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D9B" w14:textId="72AC0B9F"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C6227">
        <w:rPr>
          <w:rFonts w:cs="Arial"/>
          <w:bCs/>
          <w:sz w:val="22"/>
        </w:rPr>
        <w:t>6</w:t>
      </w:r>
      <w:r w:rsidRPr="000944CF">
        <w:rPr>
          <w:rFonts w:cs="Arial"/>
          <w:bCs/>
          <w:sz w:val="22"/>
        </w:rPr>
        <w:t>-e</w:t>
      </w:r>
      <w:r w:rsidR="00C62D97" w:rsidRPr="00C62D97">
        <w:rPr>
          <w:rFonts w:cs="Arial"/>
          <w:bCs/>
          <w:sz w:val="22"/>
        </w:rPr>
        <w:tab/>
      </w:r>
      <w:r w:rsidR="00C62D97" w:rsidRPr="00C62D97">
        <w:rPr>
          <w:rFonts w:cs="Arial"/>
          <w:bCs/>
          <w:sz w:val="22"/>
        </w:rPr>
        <w:tab/>
      </w:r>
      <w:bookmarkStart w:id="0" w:name="_GoBack"/>
      <w:r w:rsidR="00593EC3" w:rsidRPr="00593EC3">
        <w:rPr>
          <w:rFonts w:cs="Arial"/>
          <w:bCs/>
          <w:sz w:val="22"/>
        </w:rPr>
        <w:t>R1-2106609</w:t>
      </w:r>
      <w:bookmarkEnd w:id="0"/>
    </w:p>
    <w:p w14:paraId="214AD1E8" w14:textId="2783121C" w:rsidR="00EA5A61" w:rsidRPr="00A844F6" w:rsidRDefault="005C6227" w:rsidP="00A844F6">
      <w:pPr>
        <w:pStyle w:val="ab"/>
        <w:tabs>
          <w:tab w:val="clear" w:pos="4536"/>
          <w:tab w:val="left" w:pos="1800"/>
        </w:tabs>
        <w:ind w:left="1800" w:hanging="1800"/>
        <w:rPr>
          <w:rFonts w:cs="Arial"/>
          <w:sz w:val="22"/>
          <w:szCs w:val="22"/>
        </w:rPr>
      </w:pPr>
      <w:r w:rsidRPr="005C6227">
        <w:rPr>
          <w:rFonts w:cs="Arial"/>
          <w:bCs/>
          <w:sz w:val="22"/>
        </w:rPr>
        <w:t>e-Meeting, August 16th – 27th, 2021</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52B42AA7"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CE3E6B">
        <w:rPr>
          <w:rFonts w:cs="Arial"/>
          <w:sz w:val="22"/>
          <w:szCs w:val="22"/>
        </w:rPr>
        <w:t xml:space="preserve">Additional </w:t>
      </w:r>
      <w:r w:rsidR="00593EC3">
        <w:rPr>
          <w:rFonts w:cs="Arial"/>
          <w:sz w:val="22"/>
          <w:szCs w:val="22"/>
        </w:rPr>
        <w:t xml:space="preserve">UE Power Model </w:t>
      </w:r>
      <w:r w:rsidR="00646D59">
        <w:rPr>
          <w:rFonts w:cs="Arial"/>
          <w:sz w:val="22"/>
          <w:szCs w:val="22"/>
        </w:rPr>
        <w:t>for</w:t>
      </w:r>
      <w:r w:rsidR="00593EC3">
        <w:rPr>
          <w:rFonts w:cs="Arial"/>
          <w:sz w:val="22"/>
          <w:szCs w:val="22"/>
        </w:rPr>
        <w:t xml:space="preserve"> Downlink Reception</w:t>
      </w:r>
    </w:p>
    <w:p w14:paraId="543C0DEF" w14:textId="26F8F8CA"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593EC3">
        <w:rPr>
          <w:rFonts w:eastAsia="宋体" w:cs="Arial"/>
          <w:sz w:val="22"/>
          <w:szCs w:val="22"/>
          <w:lang w:eastAsia="zh-CN"/>
        </w:rPr>
        <w:t>3</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0BE9D376" w:rsidR="00EA5A61" w:rsidRPr="00356AA6" w:rsidRDefault="00147DC2" w:rsidP="00AC23A5">
      <w:pPr>
        <w:pStyle w:val="10"/>
        <w:keepLines/>
        <w:numPr>
          <w:ilvl w:val="0"/>
          <w:numId w:val="5"/>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Pr>
          <w:rFonts w:eastAsiaTheme="minorEastAsia" w:cs="Times New Roman"/>
          <w:b w:val="0"/>
          <w:bCs w:val="0"/>
          <w:kern w:val="0"/>
          <w:sz w:val="36"/>
          <w:szCs w:val="20"/>
          <w:lang w:val="en-GB" w:eastAsia="en-US"/>
        </w:rPr>
        <w:t>Background</w:t>
      </w:r>
    </w:p>
    <w:p w14:paraId="55B45603" w14:textId="4E5409EC" w:rsidR="007F1040" w:rsidRDefault="00C31A62" w:rsidP="006D2407">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hint="eastAsia"/>
          <w:lang w:eastAsia="zh-CN"/>
        </w:rPr>
        <w:t>The</w:t>
      </w:r>
      <w:r>
        <w:rPr>
          <w:rFonts w:ascii="Times New Roman" w:eastAsia="宋体" w:hAnsi="Times New Roman"/>
          <w:lang w:eastAsia="zh-CN"/>
        </w:rPr>
        <w:t xml:space="preserve"> current UE power model is defined in TR38.840 </w:t>
      </w:r>
      <w:r w:rsidR="00147DC2">
        <w:rPr>
          <w:rFonts w:ascii="Times New Roman" w:eastAsia="宋体" w:hAnsi="Times New Roman"/>
          <w:lang w:eastAsia="zh-CN"/>
        </w:rPr>
        <w:t>from</w:t>
      </w:r>
      <w:r>
        <w:rPr>
          <w:rFonts w:ascii="Times New Roman" w:eastAsia="宋体" w:hAnsi="Times New Roman"/>
          <w:lang w:eastAsia="zh-CN"/>
        </w:rPr>
        <w:t xml:space="preserve"> Rel-16</w:t>
      </w:r>
      <w:r w:rsidR="00147DC2">
        <w:rPr>
          <w:rFonts w:ascii="Times New Roman" w:eastAsia="宋体" w:hAnsi="Times New Roman"/>
          <w:lang w:eastAsia="zh-CN"/>
        </w:rPr>
        <w:t>(see annex</w:t>
      </w:r>
      <w:r w:rsidR="000D0959">
        <w:rPr>
          <w:rFonts w:ascii="Times New Roman" w:eastAsia="宋体" w:hAnsi="Times New Roman"/>
          <w:lang w:eastAsia="zh-CN"/>
        </w:rPr>
        <w:t xml:space="preserve"> 1</w:t>
      </w:r>
      <w:r w:rsidR="00147DC2">
        <w:rPr>
          <w:rFonts w:ascii="Times New Roman" w:eastAsia="宋体" w:hAnsi="Times New Roman"/>
          <w:lang w:eastAsia="zh-CN"/>
        </w:rPr>
        <w:t>)</w:t>
      </w:r>
      <w:r>
        <w:rPr>
          <w:rFonts w:ascii="Times New Roman" w:eastAsia="宋体" w:hAnsi="Times New Roman"/>
          <w:lang w:eastAsia="zh-CN"/>
        </w:rPr>
        <w:t xml:space="preserve">. </w:t>
      </w:r>
      <w:r w:rsidR="00147DC2">
        <w:rPr>
          <w:rFonts w:ascii="Times New Roman" w:eastAsia="宋体" w:hAnsi="Times New Roman"/>
          <w:lang w:eastAsia="zh-CN"/>
        </w:rPr>
        <w:t xml:space="preserve">The power consumption for deep sleep is regarded as ‘1’, and other state power consumption is relative to this. However, the current power model </w:t>
      </w:r>
      <w:proofErr w:type="gramStart"/>
      <w:r w:rsidR="00147DC2">
        <w:rPr>
          <w:rFonts w:ascii="Times New Roman" w:eastAsia="宋体" w:hAnsi="Times New Roman"/>
          <w:lang w:eastAsia="zh-CN"/>
        </w:rPr>
        <w:t>is based on the assumption</w:t>
      </w:r>
      <w:proofErr w:type="gramEnd"/>
      <w:r w:rsidR="00147DC2">
        <w:rPr>
          <w:rFonts w:ascii="Times New Roman" w:eastAsia="宋体" w:hAnsi="Times New Roman"/>
          <w:lang w:eastAsia="zh-CN"/>
        </w:rPr>
        <w:t xml:space="preserve"> that UE turn on the transceiver/PA/modem, it does not </w:t>
      </w:r>
      <w:r w:rsidR="00670780">
        <w:rPr>
          <w:rFonts w:ascii="Times New Roman" w:eastAsia="宋体" w:hAnsi="Times New Roman"/>
          <w:lang w:eastAsia="zh-CN"/>
        </w:rPr>
        <w:t>consider</w:t>
      </w:r>
      <w:r w:rsidR="00147DC2">
        <w:rPr>
          <w:rFonts w:ascii="Times New Roman" w:eastAsia="宋体" w:hAnsi="Times New Roman"/>
          <w:lang w:eastAsia="zh-CN"/>
        </w:rPr>
        <w:t xml:space="preserve"> low power reception, such as RF-front-end receiver or even envelope detector. These new receiver architectures are useful for power saving perspective and should be addressed in the future.</w:t>
      </w:r>
    </w:p>
    <w:p w14:paraId="71FF481D" w14:textId="133D5964" w:rsidR="0082195F" w:rsidRPr="00427DA6" w:rsidRDefault="00670780" w:rsidP="00AC23A5">
      <w:pPr>
        <w:pStyle w:val="10"/>
        <w:keepLines/>
        <w:numPr>
          <w:ilvl w:val="0"/>
          <w:numId w:val="5"/>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3" w:name="_Hlk25060711"/>
      <w:bookmarkStart w:id="4" w:name="_Ref498564494"/>
      <w:bookmarkStart w:id="5" w:name="_Hlk521582650"/>
      <w:r>
        <w:rPr>
          <w:rFonts w:eastAsiaTheme="minorEastAsia" w:cs="Times New Roman"/>
          <w:b w:val="0"/>
          <w:bCs w:val="0"/>
          <w:kern w:val="0"/>
          <w:sz w:val="36"/>
          <w:szCs w:val="20"/>
          <w:lang w:val="en-GB" w:eastAsia="en-US"/>
        </w:rPr>
        <w:t>Discussion</w:t>
      </w:r>
    </w:p>
    <w:p w14:paraId="76F4358B" w14:textId="77777777"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382A0161" w14:textId="77777777" w:rsidR="006D2407" w:rsidRPr="006D2407" w:rsidRDefault="006D2407" w:rsidP="00AC23A5">
      <w:pPr>
        <w:pStyle w:val="ae"/>
        <w:keepNext/>
        <w:keepLines/>
        <w:widowControl/>
        <w:numPr>
          <w:ilvl w:val="0"/>
          <w:numId w:val="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41337909" w14:textId="143D3B7F" w:rsidR="00646D59" w:rsidRDefault="00646D59"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rPr>
      </w:pPr>
      <w:r>
        <w:rPr>
          <w:rFonts w:eastAsiaTheme="minorEastAsia" w:cs="Times New Roman"/>
          <w:b w:val="0"/>
          <w:bCs w:val="0"/>
          <w:iCs w:val="0"/>
          <w:sz w:val="32"/>
          <w:szCs w:val="20"/>
          <w:lang w:val="en-GB"/>
        </w:rPr>
        <w:t xml:space="preserve">model of </w:t>
      </w:r>
      <w:r>
        <w:rPr>
          <w:rFonts w:eastAsiaTheme="minorEastAsia" w:cs="Times New Roman" w:hint="eastAsia"/>
          <w:b w:val="0"/>
          <w:bCs w:val="0"/>
          <w:iCs w:val="0"/>
          <w:sz w:val="32"/>
          <w:szCs w:val="20"/>
          <w:lang w:val="en-GB"/>
        </w:rPr>
        <w:t>l</w:t>
      </w:r>
      <w:r>
        <w:rPr>
          <w:rFonts w:eastAsiaTheme="minorEastAsia" w:cs="Times New Roman"/>
          <w:b w:val="0"/>
          <w:bCs w:val="0"/>
          <w:iCs w:val="0"/>
          <w:sz w:val="32"/>
          <w:szCs w:val="20"/>
          <w:lang w:val="en-GB"/>
        </w:rPr>
        <w:t xml:space="preserve">ow power modes </w:t>
      </w:r>
    </w:p>
    <w:p w14:paraId="17FCF916" w14:textId="4356369D" w:rsidR="008A74E7" w:rsidRPr="00896224" w:rsidRDefault="008A74E7" w:rsidP="00896224">
      <w:pPr>
        <w:overflowPunct w:val="0"/>
        <w:autoSpaceDE w:val="0"/>
        <w:autoSpaceDN w:val="0"/>
        <w:adjustRightInd w:val="0"/>
        <w:spacing w:afterLines="50" w:after="120"/>
        <w:ind w:right="-96"/>
        <w:textAlignment w:val="baseline"/>
        <w:rPr>
          <w:rFonts w:ascii="Times New Roman" w:eastAsia="宋体" w:hAnsi="Times New Roman"/>
          <w:lang w:eastAsia="zh-CN"/>
        </w:rPr>
      </w:pPr>
      <w:r w:rsidRPr="00896224">
        <w:rPr>
          <w:rFonts w:ascii="Times New Roman" w:eastAsia="宋体" w:hAnsi="Times New Roman" w:hint="eastAsia"/>
          <w:lang w:eastAsia="zh-CN"/>
        </w:rPr>
        <w:t>R</w:t>
      </w:r>
      <w:r w:rsidRPr="00896224">
        <w:rPr>
          <w:rFonts w:ascii="Times New Roman" w:eastAsia="宋体" w:hAnsi="Times New Roman"/>
          <w:lang w:eastAsia="zh-CN"/>
        </w:rPr>
        <w:t>1</w:t>
      </w:r>
      <w:r w:rsidRPr="00896224">
        <w:rPr>
          <w:rFonts w:ascii="Times New Roman" w:eastAsia="宋体" w:hAnsi="Times New Roman" w:hint="eastAsia"/>
          <w:lang w:eastAsia="zh-CN"/>
        </w:rPr>
        <w:t>-</w:t>
      </w:r>
      <w:r w:rsidRPr="00896224">
        <w:rPr>
          <w:rFonts w:ascii="Times New Roman" w:eastAsia="宋体" w:hAnsi="Times New Roman"/>
          <w:lang w:eastAsia="zh-CN"/>
        </w:rPr>
        <w:t>1811281</w:t>
      </w:r>
      <w:r w:rsidR="00896224" w:rsidRPr="00896224">
        <w:rPr>
          <w:rFonts w:ascii="Times New Roman" w:eastAsia="宋体" w:hAnsi="Times New Roman"/>
          <w:lang w:eastAsia="zh-CN"/>
        </w:rPr>
        <w:t>discusses the depth of sleep mode</w:t>
      </w:r>
      <w:r w:rsidR="001B0D73">
        <w:rPr>
          <w:rFonts w:ascii="Times New Roman" w:eastAsia="宋体" w:hAnsi="Times New Roman"/>
          <w:lang w:eastAsia="zh-CN"/>
        </w:rPr>
        <w:t xml:space="preserve">. In </w:t>
      </w:r>
      <w:r w:rsidR="00896224" w:rsidRPr="00896224">
        <w:rPr>
          <w:rFonts w:ascii="Times New Roman" w:eastAsia="宋体" w:hAnsi="Times New Roman"/>
          <w:lang w:eastAsia="zh-CN"/>
        </w:rPr>
        <w:t>principle, to minimize power consumption, when a hardware module that consumes power is not currently being used, it should be turned off or at least put into low power state.</w:t>
      </w:r>
    </w:p>
    <w:p w14:paraId="21B1A510" w14:textId="05FAF917" w:rsidR="00896224" w:rsidRDefault="00896224" w:rsidP="00896224">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hint="eastAsia"/>
          <w:lang w:eastAsia="zh-CN"/>
        </w:rPr>
        <w:t>The</w:t>
      </w:r>
      <w:r>
        <w:rPr>
          <w:rFonts w:ascii="Times New Roman" w:eastAsia="宋体" w:hAnsi="Times New Roman"/>
          <w:lang w:eastAsia="zh-CN"/>
        </w:rPr>
        <w:t xml:space="preserve"> following </w:t>
      </w:r>
      <w:r w:rsidRPr="00896224">
        <w:rPr>
          <w:rFonts w:ascii="Times New Roman" w:eastAsia="宋体" w:hAnsi="Times New Roman"/>
          <w:lang w:eastAsia="zh-CN"/>
        </w:rPr>
        <w:t>categor</w:t>
      </w:r>
      <w:r>
        <w:rPr>
          <w:rFonts w:ascii="Times New Roman" w:eastAsia="宋体" w:hAnsi="Times New Roman" w:hint="eastAsia"/>
          <w:lang w:eastAsia="zh-CN"/>
        </w:rPr>
        <w:t>ies</w:t>
      </w:r>
      <w:r>
        <w:rPr>
          <w:rFonts w:ascii="Times New Roman" w:eastAsia="宋体" w:hAnsi="Times New Roman"/>
          <w:lang w:eastAsia="zh-CN"/>
        </w:rPr>
        <w:t xml:space="preserve"> are described</w:t>
      </w:r>
      <w:r w:rsidR="00997B0A">
        <w:rPr>
          <w:rFonts w:ascii="Times New Roman" w:eastAsia="宋体" w:hAnsi="Times New Roman"/>
          <w:lang w:eastAsia="zh-CN"/>
        </w:rPr>
        <w:t xml:space="preserve"> </w:t>
      </w:r>
      <w:r w:rsidR="0077062A">
        <w:rPr>
          <w:rFonts w:ascii="Times New Roman" w:eastAsia="宋体" w:hAnsi="Times New Roman" w:hint="eastAsia"/>
          <w:lang w:eastAsia="zh-CN"/>
        </w:rPr>
        <w:t>in</w:t>
      </w:r>
      <w:r w:rsidR="0077062A">
        <w:rPr>
          <w:rFonts w:ascii="Times New Roman" w:eastAsia="宋体" w:hAnsi="Times New Roman"/>
          <w:lang w:eastAsia="zh-CN"/>
        </w:rPr>
        <w:t xml:space="preserve"> </w:t>
      </w:r>
      <w:r w:rsidR="00997B0A" w:rsidRPr="00896224">
        <w:rPr>
          <w:rFonts w:ascii="Times New Roman" w:eastAsia="宋体" w:hAnsi="Times New Roman" w:hint="eastAsia"/>
          <w:lang w:eastAsia="zh-CN"/>
        </w:rPr>
        <w:t>R</w:t>
      </w:r>
      <w:r w:rsidR="00997B0A" w:rsidRPr="00896224">
        <w:rPr>
          <w:rFonts w:ascii="Times New Roman" w:eastAsia="宋体" w:hAnsi="Times New Roman"/>
          <w:lang w:eastAsia="zh-CN"/>
        </w:rPr>
        <w:t>1</w:t>
      </w:r>
      <w:r w:rsidR="00997B0A" w:rsidRPr="00896224">
        <w:rPr>
          <w:rFonts w:ascii="Times New Roman" w:eastAsia="宋体" w:hAnsi="Times New Roman" w:hint="eastAsia"/>
          <w:lang w:eastAsia="zh-CN"/>
        </w:rPr>
        <w:t>-</w:t>
      </w:r>
      <w:r w:rsidR="00997B0A" w:rsidRPr="00896224">
        <w:rPr>
          <w:rFonts w:ascii="Times New Roman" w:eastAsia="宋体" w:hAnsi="Times New Roman"/>
          <w:lang w:eastAsia="zh-CN"/>
        </w:rPr>
        <w:t>1811281</w:t>
      </w:r>
      <w:r w:rsidR="00997B0A">
        <w:rPr>
          <w:rFonts w:ascii="Times New Roman" w:eastAsia="宋体" w:hAnsi="Times New Roman"/>
          <w:lang w:eastAsia="zh-CN"/>
        </w:rPr>
        <w:t xml:space="preserve"> </w:t>
      </w:r>
      <w:r>
        <w:rPr>
          <w:rFonts w:ascii="Times New Roman" w:eastAsia="宋体" w:hAnsi="Times New Roman"/>
          <w:lang w:eastAsia="zh-CN"/>
        </w:rPr>
        <w:t xml:space="preserve">for different depth of </w:t>
      </w:r>
      <w:r w:rsidRPr="00896224">
        <w:rPr>
          <w:rFonts w:ascii="Times New Roman" w:eastAsia="宋体" w:hAnsi="Times New Roman"/>
          <w:lang w:eastAsia="zh-CN"/>
        </w:rPr>
        <w:t>sleep applicable to the hardware modules in a UE modem</w:t>
      </w:r>
      <w:r>
        <w:rPr>
          <w:rFonts w:ascii="Times New Roman" w:eastAsia="宋体" w:hAnsi="Times New Roman"/>
          <w:lang w:eastAsia="zh-CN"/>
        </w:rPr>
        <w:t>.</w:t>
      </w:r>
      <w:r w:rsidR="006B0270">
        <w:rPr>
          <w:rFonts w:ascii="Times New Roman" w:eastAsia="宋体" w:hAnsi="Times New Roman"/>
          <w:lang w:eastAsia="zh-CN"/>
        </w:rPr>
        <w:t xml:space="preserve"> In the last row, PDCCH-only monitoring is added for comparison</w:t>
      </w:r>
    </w:p>
    <w:p w14:paraId="08329E5B" w14:textId="6FF9477C" w:rsidR="00A541BF" w:rsidRPr="00A541BF" w:rsidRDefault="00A541BF" w:rsidP="00A541BF">
      <w:pPr>
        <w:overflowPunct w:val="0"/>
        <w:autoSpaceDE w:val="0"/>
        <w:autoSpaceDN w:val="0"/>
        <w:adjustRightInd w:val="0"/>
        <w:spacing w:afterLines="50" w:after="120"/>
        <w:ind w:right="-96"/>
        <w:jc w:val="center"/>
        <w:textAlignment w:val="baseline"/>
        <w:rPr>
          <w:rFonts w:ascii="Times New Roman" w:eastAsia="宋体" w:hAnsi="Times New Roman"/>
          <w:b/>
          <w:lang w:eastAsia="zh-CN"/>
        </w:rPr>
      </w:pPr>
      <w:r w:rsidRPr="00A541BF">
        <w:rPr>
          <w:rFonts w:ascii="Times New Roman" w:eastAsia="宋体" w:hAnsi="Times New Roman" w:hint="eastAsia"/>
          <w:b/>
          <w:lang w:eastAsia="zh-CN"/>
        </w:rPr>
        <w:t>T</w:t>
      </w:r>
      <w:r w:rsidRPr="00A541BF">
        <w:rPr>
          <w:rFonts w:ascii="Times New Roman" w:eastAsia="宋体" w:hAnsi="Times New Roman"/>
          <w:b/>
          <w:lang w:eastAsia="zh-CN"/>
        </w:rPr>
        <w:t>able 1</w:t>
      </w:r>
      <w:r w:rsidR="000D0959">
        <w:rPr>
          <w:rFonts w:ascii="Times New Roman" w:eastAsia="宋体" w:hAnsi="Times New Roman"/>
          <w:b/>
          <w:lang w:eastAsia="zh-CN"/>
        </w:rPr>
        <w:t xml:space="preserve"> </w:t>
      </w:r>
      <w:r w:rsidR="000D0959">
        <w:rPr>
          <w:rFonts w:ascii="Times New Roman" w:eastAsia="宋体" w:hAnsi="Times New Roman" w:hint="eastAsia"/>
          <w:b/>
          <w:lang w:eastAsia="zh-CN"/>
        </w:rPr>
        <w:t>usage</w:t>
      </w:r>
      <w:r w:rsidR="000D0959">
        <w:rPr>
          <w:rFonts w:ascii="Times New Roman" w:eastAsia="宋体" w:hAnsi="Times New Roman"/>
          <w:b/>
          <w:lang w:eastAsia="zh-CN"/>
        </w:rPr>
        <w:t xml:space="preserve"> of hardware modules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061"/>
        <w:gridCol w:w="1172"/>
        <w:gridCol w:w="1861"/>
        <w:gridCol w:w="2122"/>
        <w:gridCol w:w="1229"/>
      </w:tblGrid>
      <w:tr w:rsidR="006B0270" w:rsidRPr="00997B0A" w14:paraId="79F21CB1" w14:textId="77777777" w:rsidTr="004A5402">
        <w:trPr>
          <w:trHeight w:val="1035"/>
        </w:trPr>
        <w:tc>
          <w:tcPr>
            <w:tcW w:w="0" w:type="auto"/>
            <w:shd w:val="clear" w:color="auto" w:fill="F2F2F2" w:themeFill="background1" w:themeFillShade="F2"/>
            <w:vAlign w:val="center"/>
            <w:hideMark/>
          </w:tcPr>
          <w:p w14:paraId="496F5561" w14:textId="77777777" w:rsidR="006B0270" w:rsidRPr="00997B0A" w:rsidRDefault="006B0270" w:rsidP="004A5402">
            <w:pPr>
              <w:rPr>
                <w:rFonts w:ascii="Times New Roman" w:eastAsia="等线" w:hAnsi="Times New Roman"/>
                <w:b/>
                <w:bCs/>
                <w:color w:val="000000"/>
                <w:szCs w:val="20"/>
                <w:lang w:eastAsia="zh-CN"/>
              </w:rPr>
            </w:pPr>
            <w:r w:rsidRPr="00997B0A">
              <w:rPr>
                <w:rFonts w:ascii="Times New Roman" w:eastAsia="等线" w:hAnsi="Times New Roman"/>
                <w:b/>
                <w:bCs/>
                <w:color w:val="000000"/>
                <w:szCs w:val="20"/>
                <w:lang w:val="en-GB" w:eastAsia="zh-CN"/>
              </w:rPr>
              <w:t>Hardware subsystem</w:t>
            </w:r>
          </w:p>
        </w:tc>
        <w:tc>
          <w:tcPr>
            <w:tcW w:w="0" w:type="auto"/>
            <w:shd w:val="clear" w:color="auto" w:fill="F2F2F2" w:themeFill="background1" w:themeFillShade="F2"/>
            <w:vAlign w:val="center"/>
            <w:hideMark/>
          </w:tcPr>
          <w:p w14:paraId="4F2B4BF2" w14:textId="77777777" w:rsidR="006B0270" w:rsidRPr="00997B0A" w:rsidRDefault="006B0270" w:rsidP="004A5402">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Oscillator</w:t>
            </w:r>
          </w:p>
        </w:tc>
        <w:tc>
          <w:tcPr>
            <w:tcW w:w="0" w:type="auto"/>
            <w:shd w:val="clear" w:color="auto" w:fill="F2F2F2" w:themeFill="background1" w:themeFillShade="F2"/>
            <w:vAlign w:val="center"/>
            <w:hideMark/>
          </w:tcPr>
          <w:p w14:paraId="4B0D575C" w14:textId="77777777" w:rsidR="006B0270" w:rsidRPr="00997B0A" w:rsidRDefault="006B0270" w:rsidP="004A5402">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RF / front-end</w:t>
            </w:r>
          </w:p>
        </w:tc>
        <w:tc>
          <w:tcPr>
            <w:tcW w:w="0" w:type="auto"/>
            <w:shd w:val="clear" w:color="auto" w:fill="F2F2F2" w:themeFill="background1" w:themeFillShade="F2"/>
            <w:vAlign w:val="center"/>
            <w:hideMark/>
          </w:tcPr>
          <w:p w14:paraId="59DD3318" w14:textId="77777777" w:rsidR="006B0270" w:rsidRPr="00997B0A" w:rsidRDefault="006B0270" w:rsidP="004A5402">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Baseband modem</w:t>
            </w:r>
          </w:p>
        </w:tc>
        <w:tc>
          <w:tcPr>
            <w:tcW w:w="0" w:type="auto"/>
            <w:shd w:val="clear" w:color="auto" w:fill="F2F2F2" w:themeFill="background1" w:themeFillShade="F2"/>
            <w:vAlign w:val="center"/>
            <w:hideMark/>
          </w:tcPr>
          <w:p w14:paraId="15FE1549" w14:textId="77777777" w:rsidR="006B0270" w:rsidRPr="00997B0A" w:rsidRDefault="006B0270" w:rsidP="004A5402">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Control processor, DDR memory</w:t>
            </w:r>
          </w:p>
        </w:tc>
        <w:tc>
          <w:tcPr>
            <w:tcW w:w="0" w:type="auto"/>
            <w:shd w:val="clear" w:color="auto" w:fill="F2F2F2" w:themeFill="background1" w:themeFillShade="F2"/>
            <w:vAlign w:val="center"/>
            <w:hideMark/>
          </w:tcPr>
          <w:p w14:paraId="4F8344C5" w14:textId="77777777" w:rsidR="006B0270" w:rsidRPr="00997B0A" w:rsidRDefault="006B0270" w:rsidP="004A5402">
            <w:pPr>
              <w:rPr>
                <w:rFonts w:ascii="Times New Roman" w:eastAsia="等线" w:hAnsi="Times New Roman"/>
                <w:b/>
                <w:color w:val="000000"/>
                <w:szCs w:val="20"/>
                <w:lang w:eastAsia="zh-CN"/>
              </w:rPr>
            </w:pPr>
            <w:r w:rsidRPr="00997B0A">
              <w:rPr>
                <w:rFonts w:ascii="Times New Roman" w:eastAsia="等线" w:hAnsi="Times New Roman"/>
                <w:b/>
                <w:color w:val="000000"/>
                <w:szCs w:val="20"/>
                <w:lang w:eastAsia="zh-CN"/>
              </w:rPr>
              <w:t>Relative Power</w:t>
            </w:r>
          </w:p>
        </w:tc>
      </w:tr>
      <w:tr w:rsidR="006B0270" w:rsidRPr="00997B0A" w14:paraId="572D2537" w14:textId="77777777" w:rsidTr="004A5402">
        <w:trPr>
          <w:trHeight w:val="724"/>
        </w:trPr>
        <w:tc>
          <w:tcPr>
            <w:tcW w:w="0" w:type="auto"/>
            <w:shd w:val="clear" w:color="auto" w:fill="auto"/>
            <w:vAlign w:val="center"/>
            <w:hideMark/>
          </w:tcPr>
          <w:p w14:paraId="5843BE6A" w14:textId="77777777" w:rsidR="006B0270" w:rsidRPr="00997B0A" w:rsidRDefault="006B0270" w:rsidP="004A5402">
            <w:pPr>
              <w:rPr>
                <w:rFonts w:ascii="Times New Roman" w:eastAsia="等线" w:hAnsi="Times New Roman"/>
                <w:b/>
                <w:bCs/>
                <w:color w:val="000000"/>
                <w:szCs w:val="20"/>
                <w:lang w:eastAsia="zh-CN"/>
              </w:rPr>
            </w:pPr>
            <w:r w:rsidRPr="00997B0A">
              <w:rPr>
                <w:rFonts w:ascii="Times New Roman" w:eastAsia="等线" w:hAnsi="Times New Roman"/>
                <w:b/>
                <w:bCs/>
                <w:color w:val="000000"/>
                <w:szCs w:val="20"/>
                <w:lang w:val="en-GB" w:eastAsia="zh-CN"/>
              </w:rPr>
              <w:t>Deep sleep</w:t>
            </w:r>
          </w:p>
        </w:tc>
        <w:tc>
          <w:tcPr>
            <w:tcW w:w="0" w:type="auto"/>
            <w:shd w:val="clear" w:color="auto" w:fill="auto"/>
            <w:vAlign w:val="center"/>
            <w:hideMark/>
          </w:tcPr>
          <w:p w14:paraId="39ECDC1F"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4EC57584"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083A2425"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39895517" w14:textId="0E0C8E95"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Low power</w:t>
            </w:r>
            <w:r>
              <w:rPr>
                <w:rFonts w:ascii="Times New Roman" w:eastAsia="等线" w:hAnsi="Times New Roman"/>
                <w:color w:val="000000"/>
                <w:szCs w:val="20"/>
                <w:lang w:val="en-GB" w:eastAsia="zh-CN"/>
              </w:rPr>
              <w:t xml:space="preserve"> </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D)</w:t>
            </w:r>
          </w:p>
        </w:tc>
        <w:tc>
          <w:tcPr>
            <w:tcW w:w="0" w:type="auto"/>
            <w:shd w:val="clear" w:color="auto" w:fill="auto"/>
            <w:vAlign w:val="center"/>
            <w:hideMark/>
          </w:tcPr>
          <w:p w14:paraId="64922F4A" w14:textId="77777777" w:rsidR="006B0270" w:rsidRPr="00997B0A" w:rsidRDefault="006B0270" w:rsidP="004A5402">
            <w:pPr>
              <w:jc w:val="cente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1</w:t>
            </w:r>
          </w:p>
        </w:tc>
      </w:tr>
      <w:tr w:rsidR="006B0270" w:rsidRPr="00997B0A" w14:paraId="75F2D369" w14:textId="77777777" w:rsidTr="004A5402">
        <w:trPr>
          <w:trHeight w:val="423"/>
        </w:trPr>
        <w:tc>
          <w:tcPr>
            <w:tcW w:w="0" w:type="auto"/>
            <w:shd w:val="clear" w:color="auto" w:fill="auto"/>
            <w:vAlign w:val="center"/>
            <w:hideMark/>
          </w:tcPr>
          <w:p w14:paraId="79F98811" w14:textId="77777777" w:rsidR="006B0270" w:rsidRPr="00997B0A" w:rsidRDefault="006B0270" w:rsidP="004A5402">
            <w:pPr>
              <w:rPr>
                <w:rFonts w:ascii="Times New Roman" w:eastAsia="等线" w:hAnsi="Times New Roman"/>
                <w:b/>
                <w:bCs/>
                <w:color w:val="000000"/>
                <w:szCs w:val="20"/>
                <w:lang w:eastAsia="zh-CN"/>
              </w:rPr>
            </w:pPr>
            <w:r w:rsidRPr="00997B0A">
              <w:rPr>
                <w:rFonts w:ascii="Times New Roman" w:eastAsia="等线" w:hAnsi="Times New Roman"/>
                <w:b/>
                <w:bCs/>
                <w:color w:val="000000"/>
                <w:szCs w:val="20"/>
                <w:lang w:val="en-GB" w:eastAsia="zh-CN"/>
              </w:rPr>
              <w:t>Light sleep</w:t>
            </w:r>
          </w:p>
        </w:tc>
        <w:tc>
          <w:tcPr>
            <w:tcW w:w="0" w:type="auto"/>
            <w:shd w:val="clear" w:color="auto" w:fill="auto"/>
            <w:vAlign w:val="center"/>
            <w:hideMark/>
          </w:tcPr>
          <w:p w14:paraId="74E5F340" w14:textId="01FD018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Pr>
                <w:rFonts w:ascii="Times New Roman" w:eastAsia="等线" w:hAnsi="Times New Roman"/>
                <w:color w:val="000000"/>
                <w:szCs w:val="20"/>
                <w:lang w:val="en-GB" w:eastAsia="zh-CN"/>
              </w:rPr>
              <w:t xml:space="preserve"> (A)</w:t>
            </w:r>
          </w:p>
        </w:tc>
        <w:tc>
          <w:tcPr>
            <w:tcW w:w="0" w:type="auto"/>
            <w:shd w:val="clear" w:color="auto" w:fill="auto"/>
            <w:vAlign w:val="center"/>
            <w:hideMark/>
          </w:tcPr>
          <w:p w14:paraId="34B1E0DA"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270BD5C0"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Pr>
                <w:rFonts w:ascii="Times New Roman" w:eastAsia="等线" w:hAnsi="Times New Roman"/>
                <w:color w:val="000000"/>
                <w:szCs w:val="20"/>
                <w:lang w:val="en-GB" w:eastAsia="zh-CN"/>
              </w:rPr>
              <w:t xml:space="preserve"> (low-speed process</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 xml:space="preserve"> (C1)</w:t>
            </w:r>
          </w:p>
        </w:tc>
        <w:tc>
          <w:tcPr>
            <w:tcW w:w="0" w:type="auto"/>
            <w:shd w:val="clear" w:color="auto" w:fill="auto"/>
            <w:vAlign w:val="center"/>
            <w:hideMark/>
          </w:tcPr>
          <w:p w14:paraId="0C13F654" w14:textId="6B25979F"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Active</w:t>
            </w:r>
            <w:r>
              <w:rPr>
                <w:rFonts w:ascii="Times New Roman" w:eastAsia="等线" w:hAnsi="Times New Roman"/>
                <w:color w:val="000000"/>
                <w:szCs w:val="20"/>
                <w:lang w:val="en-GB" w:eastAsia="zh-CN"/>
              </w:rPr>
              <w:t xml:space="preserve"> </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E)</w:t>
            </w:r>
          </w:p>
        </w:tc>
        <w:tc>
          <w:tcPr>
            <w:tcW w:w="0" w:type="auto"/>
            <w:shd w:val="clear" w:color="auto" w:fill="auto"/>
            <w:vAlign w:val="center"/>
            <w:hideMark/>
          </w:tcPr>
          <w:p w14:paraId="74DDA43E" w14:textId="77777777" w:rsidR="006B0270" w:rsidRPr="00997B0A" w:rsidRDefault="006B0270" w:rsidP="004A5402">
            <w:pPr>
              <w:jc w:val="center"/>
              <w:rPr>
                <w:rFonts w:ascii="Times New Roman" w:eastAsia="等线" w:hAnsi="Times New Roman"/>
                <w:color w:val="000000"/>
                <w:szCs w:val="20"/>
                <w:lang w:eastAsia="zh-CN"/>
              </w:rPr>
            </w:pPr>
            <w:r w:rsidRPr="00997B0A">
              <w:rPr>
                <w:rFonts w:ascii="Times New Roman" w:eastAsia="等线" w:hAnsi="Times New Roman"/>
                <w:color w:val="000000"/>
                <w:szCs w:val="20"/>
                <w:lang w:eastAsia="zh-CN"/>
              </w:rPr>
              <w:t>20</w:t>
            </w:r>
          </w:p>
        </w:tc>
      </w:tr>
      <w:tr w:rsidR="006B0270" w:rsidRPr="00997B0A" w14:paraId="67D0EFFB" w14:textId="77777777" w:rsidTr="004A5402">
        <w:trPr>
          <w:trHeight w:val="858"/>
        </w:trPr>
        <w:tc>
          <w:tcPr>
            <w:tcW w:w="0" w:type="auto"/>
            <w:shd w:val="clear" w:color="auto" w:fill="auto"/>
            <w:vAlign w:val="center"/>
            <w:hideMark/>
          </w:tcPr>
          <w:p w14:paraId="7FA54AC4" w14:textId="77777777" w:rsidR="006B0270" w:rsidRPr="00997B0A" w:rsidRDefault="006B0270" w:rsidP="004A5402">
            <w:pPr>
              <w:rPr>
                <w:rFonts w:ascii="Times New Roman" w:eastAsia="等线" w:hAnsi="Times New Roman"/>
                <w:b/>
                <w:bCs/>
                <w:color w:val="000000"/>
                <w:szCs w:val="20"/>
                <w:lang w:eastAsia="zh-CN"/>
              </w:rPr>
            </w:pPr>
            <w:r w:rsidRPr="00997B0A">
              <w:rPr>
                <w:rFonts w:ascii="Times New Roman" w:eastAsia="等线" w:hAnsi="Times New Roman"/>
                <w:b/>
                <w:bCs/>
                <w:color w:val="000000"/>
                <w:szCs w:val="20"/>
                <w:lang w:val="en-GB" w:eastAsia="zh-CN"/>
              </w:rPr>
              <w:t>Microsleep</w:t>
            </w:r>
          </w:p>
        </w:tc>
        <w:tc>
          <w:tcPr>
            <w:tcW w:w="0" w:type="auto"/>
            <w:shd w:val="clear" w:color="auto" w:fill="auto"/>
            <w:vAlign w:val="center"/>
            <w:hideMark/>
          </w:tcPr>
          <w:p w14:paraId="03324980" w14:textId="72BC9441"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Pr>
                <w:rFonts w:ascii="Times New Roman" w:eastAsia="等线" w:hAnsi="Times New Roman"/>
                <w:color w:val="000000"/>
                <w:szCs w:val="20"/>
                <w:lang w:val="en-GB" w:eastAsia="zh-CN"/>
              </w:rPr>
              <w:t xml:space="preserve"> (A)</w:t>
            </w:r>
          </w:p>
        </w:tc>
        <w:tc>
          <w:tcPr>
            <w:tcW w:w="0" w:type="auto"/>
            <w:shd w:val="clear" w:color="auto" w:fill="auto"/>
            <w:vAlign w:val="center"/>
            <w:hideMark/>
          </w:tcPr>
          <w:p w14:paraId="3B3A7690"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 (partial)</w:t>
            </w:r>
          </w:p>
        </w:tc>
        <w:tc>
          <w:tcPr>
            <w:tcW w:w="0" w:type="auto"/>
            <w:shd w:val="clear" w:color="auto" w:fill="auto"/>
            <w:vAlign w:val="center"/>
            <w:hideMark/>
          </w:tcPr>
          <w:p w14:paraId="4CE33B98"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Pr>
                <w:rFonts w:ascii="Times New Roman" w:eastAsia="等线" w:hAnsi="Times New Roman"/>
                <w:color w:val="000000"/>
                <w:szCs w:val="20"/>
                <w:lang w:val="en-GB" w:eastAsia="zh-CN"/>
              </w:rPr>
              <w:t xml:space="preserve"> (low-speed process</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 xml:space="preserve"> (C1)</w:t>
            </w:r>
          </w:p>
        </w:tc>
        <w:tc>
          <w:tcPr>
            <w:tcW w:w="0" w:type="auto"/>
            <w:shd w:val="clear" w:color="auto" w:fill="auto"/>
            <w:vAlign w:val="center"/>
            <w:hideMark/>
          </w:tcPr>
          <w:p w14:paraId="4472196D" w14:textId="769B85A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Active</w:t>
            </w:r>
            <w:r>
              <w:rPr>
                <w:rFonts w:ascii="Times New Roman" w:eastAsia="等线" w:hAnsi="Times New Roman"/>
                <w:color w:val="000000"/>
                <w:szCs w:val="20"/>
                <w:lang w:val="en-GB" w:eastAsia="zh-CN"/>
              </w:rPr>
              <w:t xml:space="preserve"> </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E)</w:t>
            </w:r>
          </w:p>
        </w:tc>
        <w:tc>
          <w:tcPr>
            <w:tcW w:w="0" w:type="auto"/>
            <w:shd w:val="clear" w:color="auto" w:fill="auto"/>
            <w:vAlign w:val="center"/>
            <w:hideMark/>
          </w:tcPr>
          <w:p w14:paraId="684630F4" w14:textId="77777777" w:rsidR="006B0270" w:rsidRPr="00997B0A" w:rsidRDefault="006B0270" w:rsidP="004A5402">
            <w:pPr>
              <w:jc w:val="cente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45</w:t>
            </w:r>
          </w:p>
        </w:tc>
      </w:tr>
      <w:tr w:rsidR="006B0270" w:rsidRPr="00997B0A" w14:paraId="6893CB4B" w14:textId="77777777" w:rsidTr="004A5402">
        <w:trPr>
          <w:trHeight w:val="858"/>
        </w:trPr>
        <w:tc>
          <w:tcPr>
            <w:tcW w:w="0" w:type="auto"/>
            <w:shd w:val="clear" w:color="auto" w:fill="auto"/>
            <w:vAlign w:val="center"/>
            <w:hideMark/>
          </w:tcPr>
          <w:p w14:paraId="55936D3D" w14:textId="77777777" w:rsidR="006B0270" w:rsidRPr="00997B0A" w:rsidRDefault="006B0270" w:rsidP="004A5402">
            <w:pPr>
              <w:rPr>
                <w:rFonts w:ascii="Times New Roman" w:eastAsia="等线" w:hAnsi="Times New Roman"/>
                <w:b/>
                <w:bCs/>
                <w:color w:val="000000"/>
                <w:szCs w:val="20"/>
                <w:lang w:eastAsia="zh-CN"/>
              </w:rPr>
            </w:pPr>
            <w:r w:rsidRPr="003B40B5">
              <w:rPr>
                <w:rFonts w:ascii="Times New Roman" w:eastAsia="等线" w:hAnsi="Times New Roman"/>
                <w:b/>
                <w:bCs/>
                <w:color w:val="000000"/>
                <w:szCs w:val="20"/>
                <w:lang w:val="en-GB" w:eastAsia="zh-CN"/>
              </w:rPr>
              <w:t>PDCCH-only</w:t>
            </w:r>
          </w:p>
        </w:tc>
        <w:tc>
          <w:tcPr>
            <w:tcW w:w="0" w:type="auto"/>
            <w:shd w:val="clear" w:color="auto" w:fill="auto"/>
            <w:vAlign w:val="center"/>
            <w:hideMark/>
          </w:tcPr>
          <w:p w14:paraId="13D29D12" w14:textId="0BEE166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Pr>
                <w:rFonts w:ascii="Times New Roman" w:eastAsia="等线" w:hAnsi="Times New Roman"/>
                <w:color w:val="000000"/>
                <w:szCs w:val="20"/>
                <w:lang w:val="en-GB" w:eastAsia="zh-CN"/>
              </w:rPr>
              <w:t xml:space="preserve"> (A)</w:t>
            </w:r>
          </w:p>
        </w:tc>
        <w:tc>
          <w:tcPr>
            <w:tcW w:w="0" w:type="auto"/>
            <w:shd w:val="clear" w:color="auto" w:fill="auto"/>
            <w:vAlign w:val="center"/>
            <w:hideMark/>
          </w:tcPr>
          <w:p w14:paraId="11E08233" w14:textId="30DFD482" w:rsidR="006B0270" w:rsidRPr="00997B0A" w:rsidRDefault="006B0270" w:rsidP="004A5402">
            <w:pPr>
              <w:rPr>
                <w:rFonts w:ascii="Times New Roman" w:eastAsia="等线" w:hAnsi="Times New Roman"/>
                <w:color w:val="000000"/>
                <w:szCs w:val="20"/>
                <w:lang w:eastAsia="zh-CN"/>
              </w:rPr>
            </w:pPr>
            <w:r>
              <w:rPr>
                <w:rFonts w:ascii="Times New Roman" w:eastAsia="等线" w:hAnsi="Times New Roman"/>
                <w:color w:val="000000"/>
                <w:szCs w:val="20"/>
                <w:lang w:val="en-GB" w:eastAsia="zh-CN"/>
              </w:rPr>
              <w:t>On (B)</w:t>
            </w:r>
          </w:p>
        </w:tc>
        <w:tc>
          <w:tcPr>
            <w:tcW w:w="0" w:type="auto"/>
            <w:shd w:val="clear" w:color="auto" w:fill="auto"/>
            <w:vAlign w:val="center"/>
            <w:hideMark/>
          </w:tcPr>
          <w:p w14:paraId="6CEF9D04" w14:textId="77777777"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Pr>
                <w:rFonts w:ascii="Times New Roman" w:eastAsia="等线" w:hAnsi="Times New Roman"/>
                <w:color w:val="000000"/>
                <w:szCs w:val="20"/>
                <w:lang w:val="en-GB" w:eastAsia="zh-CN"/>
              </w:rPr>
              <w:t xml:space="preserve"> (high-speed process</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 xml:space="preserve"> (C2)</w:t>
            </w:r>
          </w:p>
        </w:tc>
        <w:tc>
          <w:tcPr>
            <w:tcW w:w="0" w:type="auto"/>
            <w:shd w:val="clear" w:color="auto" w:fill="auto"/>
            <w:vAlign w:val="center"/>
            <w:hideMark/>
          </w:tcPr>
          <w:p w14:paraId="3F678F06" w14:textId="4801056A" w:rsidR="006B0270" w:rsidRPr="00997B0A" w:rsidRDefault="006B0270" w:rsidP="004A5402">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Active</w:t>
            </w:r>
            <w:r>
              <w:rPr>
                <w:rFonts w:ascii="Times New Roman" w:eastAsia="等线" w:hAnsi="Times New Roman"/>
                <w:color w:val="000000"/>
                <w:szCs w:val="20"/>
                <w:lang w:val="en-GB" w:eastAsia="zh-CN"/>
              </w:rPr>
              <w:t xml:space="preserve"> </w:t>
            </w:r>
            <w:r>
              <w:rPr>
                <w:rFonts w:ascii="Times New Roman" w:eastAsia="等线" w:hAnsi="Times New Roman" w:hint="eastAsia"/>
                <w:color w:val="000000"/>
                <w:szCs w:val="20"/>
                <w:lang w:val="en-GB" w:eastAsia="zh-CN"/>
              </w:rPr>
              <w:t>(</w:t>
            </w:r>
            <w:r>
              <w:rPr>
                <w:rFonts w:ascii="Times New Roman" w:eastAsia="等线" w:hAnsi="Times New Roman"/>
                <w:color w:val="000000"/>
                <w:szCs w:val="20"/>
                <w:lang w:val="en-GB" w:eastAsia="zh-CN"/>
              </w:rPr>
              <w:t>E)</w:t>
            </w:r>
          </w:p>
        </w:tc>
        <w:tc>
          <w:tcPr>
            <w:tcW w:w="0" w:type="auto"/>
            <w:shd w:val="clear" w:color="auto" w:fill="auto"/>
            <w:vAlign w:val="center"/>
            <w:hideMark/>
          </w:tcPr>
          <w:p w14:paraId="02E6BAAA" w14:textId="77777777" w:rsidR="006B0270" w:rsidRPr="00997B0A" w:rsidRDefault="006B0270" w:rsidP="004A5402">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1</w:t>
            </w:r>
            <w:r>
              <w:rPr>
                <w:rFonts w:ascii="Times New Roman" w:eastAsia="等线" w:hAnsi="Times New Roman"/>
                <w:color w:val="000000"/>
                <w:szCs w:val="20"/>
                <w:lang w:eastAsia="zh-CN"/>
              </w:rPr>
              <w:t>00</w:t>
            </w:r>
          </w:p>
        </w:tc>
      </w:tr>
    </w:tbl>
    <w:p w14:paraId="3A11AE62" w14:textId="77777777" w:rsidR="006B0270" w:rsidRDefault="006B0270" w:rsidP="007C2739">
      <w:pPr>
        <w:overflowPunct w:val="0"/>
        <w:autoSpaceDE w:val="0"/>
        <w:autoSpaceDN w:val="0"/>
        <w:adjustRightInd w:val="0"/>
        <w:spacing w:afterLines="50" w:after="120"/>
        <w:ind w:right="-96"/>
        <w:textAlignment w:val="baseline"/>
        <w:rPr>
          <w:rFonts w:ascii="Times New Roman" w:eastAsia="宋体" w:hAnsi="Times New Roman"/>
          <w:lang w:eastAsia="zh-CN"/>
        </w:rPr>
      </w:pPr>
    </w:p>
    <w:p w14:paraId="77C0F01F" w14:textId="08EAFDA7" w:rsidR="004B6974" w:rsidRPr="007C2739" w:rsidRDefault="007C2739" w:rsidP="007C2739">
      <w:pPr>
        <w:overflowPunct w:val="0"/>
        <w:autoSpaceDE w:val="0"/>
        <w:autoSpaceDN w:val="0"/>
        <w:adjustRightInd w:val="0"/>
        <w:spacing w:afterLines="50" w:after="120"/>
        <w:ind w:right="-96"/>
        <w:textAlignment w:val="baseline"/>
        <w:rPr>
          <w:rFonts w:ascii="Times New Roman" w:eastAsia="宋体" w:hAnsi="Times New Roman"/>
          <w:lang w:eastAsia="zh-CN"/>
        </w:rPr>
      </w:pPr>
      <w:r w:rsidRPr="007C2739">
        <w:rPr>
          <w:rFonts w:ascii="Times New Roman" w:eastAsia="宋体" w:hAnsi="Times New Roman"/>
          <w:lang w:eastAsia="zh-CN"/>
        </w:rPr>
        <w:t>T</w:t>
      </w:r>
      <w:r w:rsidR="004B6974" w:rsidRPr="007C2739">
        <w:rPr>
          <w:rFonts w:ascii="Times New Roman" w:eastAsia="宋体" w:hAnsi="Times New Roman"/>
          <w:lang w:eastAsia="zh-CN"/>
        </w:rPr>
        <w:t xml:space="preserve">he </w:t>
      </w:r>
      <w:r w:rsidRPr="007C2739">
        <w:rPr>
          <w:rFonts w:ascii="Times New Roman" w:eastAsia="宋体" w:hAnsi="Times New Roman"/>
          <w:lang w:eastAsia="zh-CN"/>
        </w:rPr>
        <w:t xml:space="preserve">relative </w:t>
      </w:r>
      <w:r w:rsidR="004B6974" w:rsidRPr="007C2739">
        <w:rPr>
          <w:rFonts w:ascii="Times New Roman" w:eastAsia="宋体" w:hAnsi="Times New Roman"/>
          <w:lang w:eastAsia="zh-CN"/>
        </w:rPr>
        <w:t xml:space="preserve">power of these low power modes </w:t>
      </w:r>
      <w:r w:rsidRPr="007C2739">
        <w:rPr>
          <w:rFonts w:ascii="Times New Roman" w:eastAsia="宋体" w:hAnsi="Times New Roman"/>
          <w:lang w:eastAsia="zh-CN"/>
        </w:rPr>
        <w:t>is</w:t>
      </w:r>
      <w:r w:rsidR="004B6974" w:rsidRPr="007C2739">
        <w:rPr>
          <w:rFonts w:ascii="Times New Roman" w:eastAsia="宋体" w:hAnsi="Times New Roman"/>
          <w:lang w:eastAsia="zh-CN"/>
        </w:rPr>
        <w:t xml:space="preserve"> captured in TR38.840.</w:t>
      </w:r>
    </w:p>
    <w:p w14:paraId="0FDA6A77" w14:textId="384EEDF5" w:rsidR="004B6974" w:rsidRPr="004B6974" w:rsidRDefault="000D0959" w:rsidP="004B6974">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rPr>
      </w:pPr>
      <w:r>
        <w:rPr>
          <w:rFonts w:eastAsiaTheme="minorEastAsia" w:cs="Times New Roman"/>
          <w:b w:val="0"/>
          <w:bCs w:val="0"/>
          <w:iCs w:val="0"/>
          <w:sz w:val="32"/>
          <w:szCs w:val="20"/>
          <w:lang w:val="en-GB"/>
        </w:rPr>
        <w:t>additional</w:t>
      </w:r>
      <w:r w:rsidR="00671DEC">
        <w:rPr>
          <w:rFonts w:eastAsiaTheme="minorEastAsia" w:cs="Times New Roman"/>
          <w:b w:val="0"/>
          <w:bCs w:val="0"/>
          <w:iCs w:val="0"/>
          <w:sz w:val="32"/>
          <w:szCs w:val="20"/>
          <w:lang w:val="en-GB"/>
        </w:rPr>
        <w:t xml:space="preserve"> low power modes and models</w:t>
      </w:r>
    </w:p>
    <w:p w14:paraId="4559DCFF" w14:textId="43CAD5E7" w:rsidR="004B6974" w:rsidRDefault="004B6974" w:rsidP="004B6974">
      <w:pPr>
        <w:pStyle w:val="a0"/>
        <w:rPr>
          <w:rFonts w:ascii="Times New Roman" w:eastAsia="宋体" w:hAnsi="Times New Roman"/>
          <w:lang w:eastAsia="zh-CN"/>
        </w:rPr>
      </w:pPr>
      <w:r w:rsidRPr="004B6974">
        <w:rPr>
          <w:rFonts w:ascii="Times New Roman" w:eastAsia="宋体" w:hAnsi="Times New Roman"/>
          <w:lang w:eastAsia="zh-CN"/>
        </w:rPr>
        <w:t xml:space="preserve">It is expected that in the future discussion, more low power receivers can be considered. The </w:t>
      </w:r>
      <w:r w:rsidRPr="00896224">
        <w:rPr>
          <w:rFonts w:ascii="Times New Roman" w:eastAsia="宋体" w:hAnsi="Times New Roman"/>
          <w:lang w:eastAsia="zh-CN"/>
        </w:rPr>
        <w:t xml:space="preserve">hardware module that </w:t>
      </w:r>
      <w:r w:rsidR="00257387">
        <w:rPr>
          <w:rFonts w:ascii="Times New Roman" w:eastAsia="宋体" w:hAnsi="Times New Roman"/>
          <w:lang w:eastAsia="zh-CN"/>
        </w:rPr>
        <w:t>depending on the assumptions for the low power receiver.</w:t>
      </w:r>
    </w:p>
    <w:p w14:paraId="577CCFC4" w14:textId="6BF3A523" w:rsidR="00257387" w:rsidRDefault="00C86A64" w:rsidP="004B6974">
      <w:pPr>
        <w:pStyle w:val="a0"/>
        <w:rPr>
          <w:rFonts w:ascii="Times New Roman" w:eastAsia="宋体" w:hAnsi="Times New Roman"/>
          <w:lang w:eastAsia="zh-CN"/>
        </w:rPr>
      </w:pPr>
      <w:r>
        <w:rPr>
          <w:rFonts w:ascii="Times New Roman" w:eastAsia="宋体" w:hAnsi="Times New Roman"/>
          <w:lang w:eastAsia="zh-CN"/>
        </w:rPr>
        <w:t>[</w:t>
      </w:r>
      <w:r w:rsidR="000D0959">
        <w:rPr>
          <w:rFonts w:ascii="Times New Roman" w:eastAsia="宋体" w:hAnsi="Times New Roman"/>
          <w:lang w:eastAsia="zh-CN"/>
        </w:rPr>
        <w:t>3</w:t>
      </w:r>
      <w:r>
        <w:rPr>
          <w:rFonts w:ascii="Times New Roman" w:eastAsia="宋体" w:hAnsi="Times New Roman"/>
          <w:lang w:eastAsia="zh-CN"/>
        </w:rPr>
        <w:t>]</w:t>
      </w:r>
      <w:r w:rsidR="000D0959">
        <w:rPr>
          <w:rFonts w:ascii="Times New Roman" w:eastAsia="宋体" w:hAnsi="Times New Roman"/>
          <w:lang w:eastAsia="zh-CN"/>
        </w:rPr>
        <w:t>[4]</w:t>
      </w:r>
      <w:r>
        <w:rPr>
          <w:rFonts w:ascii="Times New Roman" w:eastAsia="宋体" w:hAnsi="Times New Roman"/>
          <w:lang w:eastAsia="zh-CN"/>
        </w:rPr>
        <w:t xml:space="preserve"> provides some low power receivers for wake-up signal monitoring, which can be universal for downlink reception. For example,</w:t>
      </w:r>
    </w:p>
    <w:p w14:paraId="715ACF2D" w14:textId="5F81D166" w:rsidR="00257387" w:rsidRPr="00C86A64" w:rsidRDefault="00712825" w:rsidP="00257387">
      <w:pPr>
        <w:numPr>
          <w:ilvl w:val="0"/>
          <w:numId w:val="29"/>
        </w:numPr>
        <w:overflowPunct w:val="0"/>
        <w:autoSpaceDE w:val="0"/>
        <w:autoSpaceDN w:val="0"/>
        <w:adjustRightInd w:val="0"/>
        <w:spacing w:after="120"/>
        <w:jc w:val="both"/>
        <w:textAlignment w:val="baseline"/>
        <w:rPr>
          <w:rFonts w:ascii="Times New Roman" w:eastAsia="等线" w:hAnsi="Times New Roman"/>
          <w:lang w:eastAsia="zh-CN"/>
        </w:rPr>
      </w:pPr>
      <w:r>
        <w:rPr>
          <w:rFonts w:ascii="Times New Roman" w:eastAsia="等线" w:hAnsi="Times New Roman"/>
          <w:b/>
          <w:lang w:eastAsia="zh-CN"/>
        </w:rPr>
        <w:lastRenderedPageBreak/>
        <w:t>RF-front-end</w:t>
      </w:r>
      <w:r w:rsidR="00257387" w:rsidRPr="00C86A64">
        <w:rPr>
          <w:rFonts w:ascii="Times New Roman" w:eastAsia="等线" w:hAnsi="Times New Roman"/>
          <w:b/>
          <w:lang w:eastAsia="zh-CN"/>
        </w:rPr>
        <w:t xml:space="preserve"> receiver</w:t>
      </w:r>
      <w:r w:rsidR="00257387" w:rsidRPr="00C86A64">
        <w:rPr>
          <w:rFonts w:ascii="Times New Roman" w:eastAsia="等线" w:hAnsi="Times New Roman"/>
          <w:lang w:eastAsia="zh-CN"/>
        </w:rPr>
        <w:t>: a RF front-end receiver may not require digital receivers or digitize the RF signal directly, without down-conversion to an IF</w:t>
      </w:r>
      <w:r w:rsidR="000D0959">
        <w:rPr>
          <w:rFonts w:ascii="Times New Roman" w:eastAsia="等线" w:hAnsi="Times New Roman"/>
          <w:lang w:eastAsia="zh-CN"/>
        </w:rPr>
        <w:t>.</w:t>
      </w:r>
    </w:p>
    <w:p w14:paraId="292ED6FA" w14:textId="130BED9E" w:rsidR="00C86A64" w:rsidRDefault="00712825" w:rsidP="00C86A64">
      <w:pPr>
        <w:numPr>
          <w:ilvl w:val="0"/>
          <w:numId w:val="29"/>
        </w:numPr>
        <w:overflowPunct w:val="0"/>
        <w:autoSpaceDE w:val="0"/>
        <w:autoSpaceDN w:val="0"/>
        <w:adjustRightInd w:val="0"/>
        <w:spacing w:after="120"/>
        <w:jc w:val="both"/>
        <w:textAlignment w:val="baseline"/>
        <w:rPr>
          <w:rFonts w:ascii="Times New Roman" w:eastAsia="等线" w:hAnsi="Times New Roman"/>
          <w:lang w:eastAsia="zh-CN"/>
        </w:rPr>
      </w:pPr>
      <w:r w:rsidRPr="00712825">
        <w:rPr>
          <w:rFonts w:ascii="Times New Roman" w:eastAsia="等线" w:hAnsi="Times New Roman"/>
          <w:b/>
          <w:lang w:eastAsia="zh-CN"/>
        </w:rPr>
        <w:t>Envelope detector</w:t>
      </w:r>
      <w:r w:rsidR="00C86A64" w:rsidRPr="00C86A64">
        <w:rPr>
          <w:rFonts w:ascii="Times New Roman" w:eastAsia="等线" w:hAnsi="Times New Roman"/>
          <w:lang w:eastAsia="zh-CN"/>
        </w:rPr>
        <w:t xml:space="preserve">, an envelope detector can shut down the power consumption 100x-1000x times, i.e., 0.01~0.1 milliwatts. This is achieved by OOK waveform which </w:t>
      </w:r>
      <w:r>
        <w:rPr>
          <w:rFonts w:ascii="Times New Roman" w:eastAsia="等线" w:hAnsi="Times New Roman"/>
          <w:lang w:eastAsia="zh-CN"/>
        </w:rPr>
        <w:t>only</w:t>
      </w:r>
      <w:r w:rsidR="00C86A64" w:rsidRPr="00C86A64">
        <w:rPr>
          <w:rFonts w:ascii="Times New Roman" w:eastAsia="等线" w:hAnsi="Times New Roman"/>
          <w:lang w:eastAsia="zh-CN"/>
        </w:rPr>
        <w:t xml:space="preserve"> require simple energy accumulation and comparator as well as other simplified designs.</w:t>
      </w:r>
      <w:r>
        <w:rPr>
          <w:rFonts w:ascii="Times New Roman" w:eastAsia="等线" w:hAnsi="Times New Roman"/>
          <w:lang w:eastAsia="zh-CN"/>
        </w:rPr>
        <w:t xml:space="preserve"> High accuracy oscillator is not required to be operated.</w:t>
      </w:r>
      <w:r w:rsidR="00C86A64" w:rsidRPr="00C86A64">
        <w:rPr>
          <w:rFonts w:ascii="Times New Roman" w:eastAsia="等线" w:hAnsi="Times New Roman"/>
          <w:lang w:eastAsia="zh-CN"/>
        </w:rPr>
        <w:t xml:space="preserve"> Thus, the power consumption is able to be reduced to an extreme low level which can be applied to many battery-driven cases.</w:t>
      </w:r>
      <w:r w:rsidR="00C86A64" w:rsidRPr="00C86A64">
        <w:rPr>
          <w:rFonts w:ascii="Times New Roman" w:hAnsi="Times New Roman"/>
        </w:rPr>
        <w:t xml:space="preserve"> However, envelope detection</w:t>
      </w:r>
      <w:r w:rsidR="00C86A64" w:rsidRPr="00C86A64">
        <w:rPr>
          <w:rFonts w:ascii="Times New Roman" w:eastAsia="等线" w:hAnsi="Times New Roman"/>
          <w:lang w:eastAsia="zh-CN"/>
        </w:rPr>
        <w:t xml:space="preserve"> may cause some sensitivity degradation, e.g., down to 60 dB~80dB, and how to deal with the sensitivity degradation can be studied further. The ultra-low power receiver for receiving wake-up signal can be separated with main radio, such that the main radio can be turned off.</w:t>
      </w:r>
    </w:p>
    <w:p w14:paraId="0F84966B" w14:textId="52B8A588" w:rsidR="00997B0A" w:rsidRDefault="00671DEC" w:rsidP="00671DEC">
      <w:pPr>
        <w:overflowPunct w:val="0"/>
        <w:autoSpaceDE w:val="0"/>
        <w:autoSpaceDN w:val="0"/>
        <w:adjustRightInd w:val="0"/>
        <w:spacing w:afterLines="50" w:after="120"/>
        <w:ind w:right="-96"/>
        <w:textAlignment w:val="baseline"/>
        <w:rPr>
          <w:rFonts w:ascii="Times New Roman" w:eastAsia="宋体" w:hAnsi="Times New Roman"/>
        </w:rPr>
      </w:pPr>
      <w:r w:rsidRPr="00671DEC">
        <w:rPr>
          <w:rFonts w:ascii="Times New Roman" w:eastAsia="宋体" w:hAnsi="Times New Roman" w:hint="eastAsia"/>
        </w:rPr>
        <w:t>The</w:t>
      </w:r>
      <w:r w:rsidRPr="00671DEC">
        <w:rPr>
          <w:rFonts w:ascii="Times New Roman" w:eastAsia="宋体" w:hAnsi="Times New Roman"/>
        </w:rPr>
        <w:t xml:space="preserve"> following </w:t>
      </w:r>
      <w:r>
        <w:rPr>
          <w:rFonts w:ascii="Times New Roman" w:eastAsia="宋体" w:hAnsi="Times New Roman"/>
        </w:rPr>
        <w:t xml:space="preserve">table is a description </w:t>
      </w:r>
      <w:r>
        <w:rPr>
          <w:rFonts w:ascii="Times New Roman" w:eastAsia="宋体" w:hAnsi="Times New Roman" w:hint="eastAsia"/>
          <w:lang w:eastAsia="zh-CN"/>
        </w:rPr>
        <w:t>of</w:t>
      </w:r>
      <w:r>
        <w:rPr>
          <w:rFonts w:ascii="Times New Roman" w:eastAsia="宋体" w:hAnsi="Times New Roman"/>
          <w:lang w:eastAsia="zh-CN"/>
        </w:rPr>
        <w:t xml:space="preserve"> the possible </w:t>
      </w:r>
      <w:r w:rsidRPr="00671DEC">
        <w:rPr>
          <w:rFonts w:ascii="Times New Roman" w:eastAsia="宋体" w:hAnsi="Times New Roman"/>
        </w:rPr>
        <w:t xml:space="preserve">hardware modules </w:t>
      </w:r>
      <w:r>
        <w:rPr>
          <w:rFonts w:ascii="Times New Roman" w:eastAsia="宋体" w:hAnsi="Times New Roman" w:hint="eastAsia"/>
          <w:lang w:eastAsia="zh-CN"/>
        </w:rPr>
        <w:t>statue</w:t>
      </w:r>
      <w:r>
        <w:rPr>
          <w:rFonts w:ascii="Times New Roman" w:eastAsia="宋体" w:hAnsi="Times New Roman"/>
        </w:rPr>
        <w:t xml:space="preserve"> for </w:t>
      </w:r>
      <w:r w:rsidR="000D0959" w:rsidRPr="000D0959">
        <w:rPr>
          <w:rFonts w:ascii="Times New Roman" w:eastAsia="宋体" w:hAnsi="Times New Roman"/>
        </w:rPr>
        <w:t>-</w:t>
      </w:r>
      <w:r w:rsidR="000D0959" w:rsidRPr="000D0959">
        <w:rPr>
          <w:rFonts w:ascii="Times New Roman" w:eastAsia="宋体" w:hAnsi="Times New Roman"/>
        </w:rPr>
        <w:tab/>
        <w:t xml:space="preserve">RF-front-end receiver </w:t>
      </w:r>
      <w:r>
        <w:rPr>
          <w:rFonts w:ascii="Times New Roman" w:eastAsia="宋体" w:hAnsi="Times New Roman"/>
        </w:rPr>
        <w:t xml:space="preserve">and </w:t>
      </w:r>
      <w:r w:rsidR="000D0959">
        <w:rPr>
          <w:rFonts w:ascii="Times New Roman" w:eastAsia="宋体" w:hAnsi="Times New Roman"/>
        </w:rPr>
        <w:t>e</w:t>
      </w:r>
      <w:r w:rsidR="000D0959" w:rsidRPr="000D0959">
        <w:rPr>
          <w:rFonts w:ascii="Times New Roman" w:eastAsia="宋体" w:hAnsi="Times New Roman"/>
        </w:rPr>
        <w:t xml:space="preserve">nvelope detector </w:t>
      </w:r>
      <w:r>
        <w:rPr>
          <w:rFonts w:ascii="Times New Roman" w:eastAsia="宋体" w:hAnsi="Times New Roman"/>
        </w:rPr>
        <w:t>receiver.</w:t>
      </w:r>
    </w:p>
    <w:p w14:paraId="2648123B" w14:textId="193C2288" w:rsidR="00A541BF" w:rsidRPr="00671DEC" w:rsidRDefault="00A541BF" w:rsidP="00A541BF">
      <w:pPr>
        <w:overflowPunct w:val="0"/>
        <w:autoSpaceDE w:val="0"/>
        <w:autoSpaceDN w:val="0"/>
        <w:adjustRightInd w:val="0"/>
        <w:spacing w:afterLines="50" w:after="120"/>
        <w:ind w:right="-96"/>
        <w:jc w:val="center"/>
        <w:textAlignment w:val="baseline"/>
        <w:rPr>
          <w:rFonts w:ascii="Times New Roman" w:eastAsia="等线" w:hAnsi="Times New Roman"/>
          <w:lang w:eastAsia="zh-CN"/>
        </w:rPr>
      </w:pPr>
      <w:r w:rsidRPr="00A541BF">
        <w:rPr>
          <w:rFonts w:ascii="Times New Roman" w:eastAsia="宋体" w:hAnsi="Times New Roman" w:hint="eastAsia"/>
          <w:b/>
          <w:lang w:eastAsia="zh-CN"/>
        </w:rPr>
        <w:t>T</w:t>
      </w:r>
      <w:r w:rsidRPr="00A541BF">
        <w:rPr>
          <w:rFonts w:ascii="Times New Roman" w:eastAsia="宋体" w:hAnsi="Times New Roman"/>
          <w:b/>
          <w:lang w:eastAsia="zh-CN"/>
        </w:rPr>
        <w:t xml:space="preserve">able </w:t>
      </w:r>
      <w:r>
        <w:rPr>
          <w:rFonts w:ascii="Times New Roman" w:eastAsia="宋体" w:hAnsi="Times New Roman"/>
          <w:b/>
          <w:lang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61"/>
        <w:gridCol w:w="1079"/>
        <w:gridCol w:w="1388"/>
        <w:gridCol w:w="2057"/>
        <w:gridCol w:w="1210"/>
        <w:gridCol w:w="683"/>
      </w:tblGrid>
      <w:tr w:rsidR="00997B0A" w:rsidRPr="00997B0A" w14:paraId="062B39D0" w14:textId="77777777" w:rsidTr="00EF56BF">
        <w:trPr>
          <w:trHeight w:val="1035"/>
        </w:trPr>
        <w:tc>
          <w:tcPr>
            <w:tcW w:w="0" w:type="auto"/>
            <w:shd w:val="clear" w:color="auto" w:fill="F2F2F2" w:themeFill="background1" w:themeFillShade="F2"/>
            <w:vAlign w:val="center"/>
            <w:hideMark/>
          </w:tcPr>
          <w:p w14:paraId="7E9493EA" w14:textId="77777777" w:rsidR="00997B0A" w:rsidRPr="00997B0A" w:rsidRDefault="00997B0A" w:rsidP="00EF56BF">
            <w:pPr>
              <w:rPr>
                <w:rFonts w:ascii="Times New Roman" w:eastAsia="等线" w:hAnsi="Times New Roman"/>
                <w:b/>
                <w:bCs/>
                <w:color w:val="000000"/>
                <w:szCs w:val="20"/>
                <w:lang w:eastAsia="zh-CN"/>
              </w:rPr>
            </w:pPr>
            <w:r w:rsidRPr="00997B0A">
              <w:rPr>
                <w:rFonts w:ascii="Times New Roman" w:eastAsia="等线" w:hAnsi="Times New Roman"/>
                <w:b/>
                <w:bCs/>
                <w:color w:val="000000"/>
                <w:szCs w:val="20"/>
                <w:lang w:val="en-GB" w:eastAsia="zh-CN"/>
              </w:rPr>
              <w:t>Hardware subsystem</w:t>
            </w:r>
          </w:p>
        </w:tc>
        <w:tc>
          <w:tcPr>
            <w:tcW w:w="0" w:type="auto"/>
            <w:shd w:val="clear" w:color="auto" w:fill="F2F2F2" w:themeFill="background1" w:themeFillShade="F2"/>
            <w:vAlign w:val="center"/>
            <w:hideMark/>
          </w:tcPr>
          <w:p w14:paraId="24FB6302" w14:textId="77777777" w:rsidR="00997B0A" w:rsidRPr="00997B0A" w:rsidRDefault="00997B0A" w:rsidP="00EF56BF">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Oscillator</w:t>
            </w:r>
          </w:p>
        </w:tc>
        <w:tc>
          <w:tcPr>
            <w:tcW w:w="0" w:type="auto"/>
            <w:shd w:val="clear" w:color="auto" w:fill="F2F2F2" w:themeFill="background1" w:themeFillShade="F2"/>
            <w:vAlign w:val="center"/>
            <w:hideMark/>
          </w:tcPr>
          <w:p w14:paraId="5B1205E3" w14:textId="77777777" w:rsidR="00997B0A" w:rsidRPr="00997B0A" w:rsidRDefault="00997B0A" w:rsidP="00EF56BF">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RF / front-end</w:t>
            </w:r>
          </w:p>
        </w:tc>
        <w:tc>
          <w:tcPr>
            <w:tcW w:w="0" w:type="auto"/>
            <w:shd w:val="clear" w:color="auto" w:fill="F2F2F2" w:themeFill="background1" w:themeFillShade="F2"/>
            <w:vAlign w:val="center"/>
            <w:hideMark/>
          </w:tcPr>
          <w:p w14:paraId="5D78BE37" w14:textId="77777777" w:rsidR="00997B0A" w:rsidRPr="00997B0A" w:rsidRDefault="00997B0A" w:rsidP="00EF56BF">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Baseband modem</w:t>
            </w:r>
          </w:p>
        </w:tc>
        <w:tc>
          <w:tcPr>
            <w:tcW w:w="0" w:type="auto"/>
            <w:shd w:val="clear" w:color="auto" w:fill="F2F2F2" w:themeFill="background1" w:themeFillShade="F2"/>
            <w:vAlign w:val="center"/>
            <w:hideMark/>
          </w:tcPr>
          <w:p w14:paraId="7C261B45" w14:textId="77777777" w:rsidR="00997B0A" w:rsidRPr="00997B0A" w:rsidRDefault="00997B0A" w:rsidP="00EF56BF">
            <w:pPr>
              <w:rPr>
                <w:rFonts w:ascii="Times New Roman" w:eastAsia="等线" w:hAnsi="Times New Roman"/>
                <w:b/>
                <w:color w:val="000000"/>
                <w:szCs w:val="20"/>
                <w:lang w:eastAsia="zh-CN"/>
              </w:rPr>
            </w:pPr>
            <w:r w:rsidRPr="00997B0A">
              <w:rPr>
                <w:rFonts w:ascii="Times New Roman" w:eastAsia="等线" w:hAnsi="Times New Roman"/>
                <w:b/>
                <w:color w:val="000000"/>
                <w:szCs w:val="20"/>
                <w:lang w:val="en-GB" w:eastAsia="zh-CN"/>
              </w:rPr>
              <w:t>Control processor, DDR memory</w:t>
            </w:r>
          </w:p>
        </w:tc>
        <w:tc>
          <w:tcPr>
            <w:tcW w:w="0" w:type="auto"/>
            <w:shd w:val="clear" w:color="auto" w:fill="F2F2F2" w:themeFill="background1" w:themeFillShade="F2"/>
            <w:vAlign w:val="center"/>
            <w:hideMark/>
          </w:tcPr>
          <w:p w14:paraId="5CF1175B" w14:textId="77777777" w:rsidR="00997B0A" w:rsidRPr="00997B0A" w:rsidRDefault="00997B0A" w:rsidP="00EF56BF">
            <w:pPr>
              <w:rPr>
                <w:rFonts w:ascii="Times New Roman" w:eastAsia="等线" w:hAnsi="Times New Roman"/>
                <w:b/>
                <w:color w:val="000000"/>
                <w:szCs w:val="20"/>
                <w:lang w:eastAsia="zh-CN"/>
              </w:rPr>
            </w:pPr>
            <w:r w:rsidRPr="00997B0A">
              <w:rPr>
                <w:rFonts w:ascii="Times New Roman" w:eastAsia="等线" w:hAnsi="Times New Roman"/>
                <w:b/>
                <w:color w:val="000000"/>
                <w:szCs w:val="20"/>
                <w:lang w:eastAsia="zh-CN"/>
              </w:rPr>
              <w:t>Relative Power</w:t>
            </w:r>
          </w:p>
        </w:tc>
        <w:tc>
          <w:tcPr>
            <w:tcW w:w="0" w:type="auto"/>
            <w:shd w:val="clear" w:color="auto" w:fill="F2F2F2" w:themeFill="background1" w:themeFillShade="F2"/>
            <w:vAlign w:val="center"/>
            <w:hideMark/>
          </w:tcPr>
          <w:p w14:paraId="2819F07A" w14:textId="77777777" w:rsidR="00997B0A" w:rsidRPr="00997B0A" w:rsidRDefault="00997B0A" w:rsidP="00EF56BF">
            <w:pPr>
              <w:rPr>
                <w:rFonts w:ascii="Times New Roman" w:eastAsia="等线" w:hAnsi="Times New Roman"/>
                <w:b/>
                <w:color w:val="000000"/>
                <w:szCs w:val="20"/>
                <w:lang w:eastAsia="zh-CN"/>
              </w:rPr>
            </w:pPr>
            <w:r w:rsidRPr="00997B0A">
              <w:rPr>
                <w:rFonts w:ascii="Times New Roman" w:eastAsia="等线" w:hAnsi="Times New Roman"/>
                <w:b/>
                <w:color w:val="000000"/>
                <w:szCs w:val="20"/>
                <w:lang w:eastAsia="zh-CN"/>
              </w:rPr>
              <w:t>Note:</w:t>
            </w:r>
          </w:p>
        </w:tc>
      </w:tr>
      <w:tr w:rsidR="00997B0A" w:rsidRPr="00997B0A" w14:paraId="7BCAF2DA" w14:textId="77777777" w:rsidTr="00EF56BF">
        <w:trPr>
          <w:trHeight w:val="140"/>
        </w:trPr>
        <w:tc>
          <w:tcPr>
            <w:tcW w:w="0" w:type="auto"/>
            <w:shd w:val="clear" w:color="auto" w:fill="auto"/>
            <w:vAlign w:val="center"/>
            <w:hideMark/>
          </w:tcPr>
          <w:p w14:paraId="7D3C8E32" w14:textId="21D3917D" w:rsidR="00997B0A" w:rsidRPr="00997B0A" w:rsidRDefault="00997B0A" w:rsidP="00EF56BF">
            <w:pPr>
              <w:rPr>
                <w:rFonts w:ascii="Times New Roman" w:eastAsia="等线" w:hAnsi="Times New Roman"/>
                <w:b/>
                <w:bCs/>
                <w:color w:val="000000"/>
                <w:szCs w:val="20"/>
                <w:lang w:eastAsia="zh-CN"/>
              </w:rPr>
            </w:pPr>
            <w:r w:rsidRPr="00997B0A">
              <w:rPr>
                <w:rFonts w:ascii="Times New Roman" w:eastAsia="等线" w:hAnsi="Times New Roman"/>
                <w:b/>
                <w:bCs/>
                <w:color w:val="000000"/>
                <w:szCs w:val="20"/>
                <w:lang w:val="en-GB" w:eastAsia="zh-CN"/>
              </w:rPr>
              <w:t>RF</w:t>
            </w:r>
            <w:r w:rsidR="00A713AD">
              <w:rPr>
                <w:rFonts w:ascii="Times New Roman" w:eastAsia="等线" w:hAnsi="Times New Roman"/>
                <w:b/>
                <w:bCs/>
                <w:color w:val="000000"/>
                <w:szCs w:val="20"/>
                <w:lang w:val="en-GB" w:eastAsia="zh-CN"/>
              </w:rPr>
              <w:t xml:space="preserve"> </w:t>
            </w:r>
            <w:r w:rsidRPr="00997B0A">
              <w:rPr>
                <w:rFonts w:ascii="Times New Roman" w:eastAsia="等线" w:hAnsi="Times New Roman"/>
                <w:b/>
                <w:bCs/>
                <w:color w:val="000000"/>
                <w:szCs w:val="20"/>
                <w:lang w:val="en-GB" w:eastAsia="zh-CN"/>
              </w:rPr>
              <w:t>front-end receiver</w:t>
            </w:r>
          </w:p>
        </w:tc>
        <w:tc>
          <w:tcPr>
            <w:tcW w:w="0" w:type="auto"/>
            <w:shd w:val="clear" w:color="auto" w:fill="auto"/>
            <w:vAlign w:val="center"/>
            <w:hideMark/>
          </w:tcPr>
          <w:p w14:paraId="172809E1" w14:textId="7E33A49C"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sidR="00A541BF">
              <w:rPr>
                <w:rFonts w:ascii="Times New Roman" w:eastAsia="等线" w:hAnsi="Times New Roman"/>
                <w:color w:val="000000"/>
                <w:szCs w:val="20"/>
                <w:lang w:val="en-GB" w:eastAsia="zh-CN"/>
              </w:rPr>
              <w:t xml:space="preserve"> (A)</w:t>
            </w:r>
          </w:p>
        </w:tc>
        <w:tc>
          <w:tcPr>
            <w:tcW w:w="0" w:type="auto"/>
            <w:shd w:val="clear" w:color="auto" w:fill="auto"/>
            <w:vAlign w:val="center"/>
            <w:hideMark/>
          </w:tcPr>
          <w:p w14:paraId="760FBDFF" w14:textId="78EF2334"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On</w:t>
            </w:r>
            <w:r w:rsidR="00A541BF">
              <w:rPr>
                <w:rFonts w:ascii="Times New Roman" w:eastAsia="等线" w:hAnsi="Times New Roman"/>
                <w:color w:val="000000"/>
                <w:szCs w:val="20"/>
                <w:lang w:val="en-GB" w:eastAsia="zh-CN"/>
              </w:rPr>
              <w:t xml:space="preserve"> (B)</w:t>
            </w:r>
          </w:p>
        </w:tc>
        <w:tc>
          <w:tcPr>
            <w:tcW w:w="0" w:type="auto"/>
            <w:shd w:val="clear" w:color="auto" w:fill="auto"/>
            <w:vAlign w:val="center"/>
            <w:hideMark/>
          </w:tcPr>
          <w:p w14:paraId="54F8E7DB" w14:textId="77777777"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6BE39F16" w14:textId="3B9E4EA5" w:rsidR="00997B0A" w:rsidRPr="00997B0A" w:rsidRDefault="00A713AD" w:rsidP="00EF56BF">
            <w:pPr>
              <w:rPr>
                <w:rFonts w:ascii="Times New Roman" w:eastAsia="等线" w:hAnsi="Times New Roman"/>
                <w:color w:val="000000"/>
                <w:szCs w:val="20"/>
                <w:lang w:eastAsia="zh-CN"/>
              </w:rPr>
            </w:pPr>
            <w:r>
              <w:rPr>
                <w:rFonts w:ascii="Times New Roman" w:eastAsia="等线" w:hAnsi="Times New Roman"/>
                <w:color w:val="000000"/>
                <w:szCs w:val="20"/>
                <w:lang w:val="en-GB" w:eastAsia="zh-CN"/>
              </w:rPr>
              <w:t>Off or low power</w:t>
            </w:r>
            <w:r w:rsidR="00A541BF">
              <w:rPr>
                <w:rFonts w:ascii="Times New Roman" w:eastAsia="等线" w:hAnsi="Times New Roman"/>
                <w:color w:val="000000"/>
                <w:szCs w:val="20"/>
                <w:lang w:val="en-GB" w:eastAsia="zh-CN"/>
              </w:rPr>
              <w:t xml:space="preserve"> (D)</w:t>
            </w:r>
          </w:p>
        </w:tc>
        <w:tc>
          <w:tcPr>
            <w:tcW w:w="0" w:type="auto"/>
            <w:shd w:val="clear" w:color="auto" w:fill="auto"/>
            <w:vAlign w:val="center"/>
            <w:hideMark/>
          </w:tcPr>
          <w:p w14:paraId="165B09BA" w14:textId="77777777" w:rsidR="00997B0A" w:rsidRPr="00997B0A" w:rsidRDefault="00997B0A" w:rsidP="00EF56BF">
            <w:pPr>
              <w:jc w:val="cente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X</w:t>
            </w:r>
          </w:p>
        </w:tc>
        <w:tc>
          <w:tcPr>
            <w:tcW w:w="0" w:type="auto"/>
            <w:shd w:val="clear" w:color="auto" w:fill="auto"/>
            <w:vAlign w:val="center"/>
            <w:hideMark/>
          </w:tcPr>
          <w:p w14:paraId="3D90EC6D" w14:textId="77777777" w:rsidR="00997B0A" w:rsidRPr="00997B0A" w:rsidRDefault="00997B0A" w:rsidP="00EF56BF">
            <w:pPr>
              <w:rPr>
                <w:rFonts w:ascii="Times New Roman" w:eastAsia="等线" w:hAnsi="Times New Roman"/>
                <w:color w:val="000000"/>
                <w:szCs w:val="20"/>
                <w:lang w:eastAsia="zh-CN"/>
              </w:rPr>
            </w:pPr>
          </w:p>
        </w:tc>
      </w:tr>
      <w:tr w:rsidR="00997B0A" w:rsidRPr="00997B0A" w14:paraId="2CD0A7A8" w14:textId="77777777" w:rsidTr="00EF56BF">
        <w:trPr>
          <w:trHeight w:val="339"/>
        </w:trPr>
        <w:tc>
          <w:tcPr>
            <w:tcW w:w="0" w:type="auto"/>
            <w:shd w:val="clear" w:color="auto" w:fill="auto"/>
            <w:vAlign w:val="center"/>
            <w:hideMark/>
          </w:tcPr>
          <w:p w14:paraId="33D38C8F" w14:textId="487D5CAF" w:rsidR="00997B0A" w:rsidRPr="00997B0A" w:rsidRDefault="00712825" w:rsidP="00EF56BF">
            <w:pPr>
              <w:rPr>
                <w:rFonts w:ascii="Times New Roman" w:eastAsia="等线" w:hAnsi="Times New Roman"/>
                <w:b/>
                <w:bCs/>
                <w:color w:val="000000"/>
                <w:szCs w:val="20"/>
                <w:lang w:eastAsia="zh-CN"/>
              </w:rPr>
            </w:pPr>
            <w:r w:rsidRPr="00712825">
              <w:rPr>
                <w:rFonts w:ascii="Times New Roman" w:eastAsia="等线" w:hAnsi="Times New Roman"/>
                <w:b/>
                <w:lang w:eastAsia="zh-CN"/>
              </w:rPr>
              <w:t>Envelope detector</w:t>
            </w:r>
          </w:p>
        </w:tc>
        <w:tc>
          <w:tcPr>
            <w:tcW w:w="0" w:type="auto"/>
            <w:shd w:val="clear" w:color="auto" w:fill="auto"/>
            <w:vAlign w:val="center"/>
            <w:hideMark/>
          </w:tcPr>
          <w:p w14:paraId="55C40B10" w14:textId="77777777"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5CE938BB" w14:textId="77777777"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7A32488E" w14:textId="77777777"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76165BA1" w14:textId="6866AFCB" w:rsidR="00997B0A" w:rsidRPr="00997B0A" w:rsidRDefault="00997B0A" w:rsidP="00EF56BF">
            <w:pP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Off</w:t>
            </w:r>
          </w:p>
        </w:tc>
        <w:tc>
          <w:tcPr>
            <w:tcW w:w="0" w:type="auto"/>
            <w:shd w:val="clear" w:color="auto" w:fill="auto"/>
            <w:vAlign w:val="center"/>
            <w:hideMark/>
          </w:tcPr>
          <w:p w14:paraId="52C62CFE" w14:textId="77777777" w:rsidR="00997B0A" w:rsidRPr="00997B0A" w:rsidRDefault="00997B0A" w:rsidP="00EF56BF">
            <w:pPr>
              <w:jc w:val="center"/>
              <w:rPr>
                <w:rFonts w:ascii="Times New Roman" w:eastAsia="等线" w:hAnsi="Times New Roman"/>
                <w:color w:val="000000"/>
                <w:szCs w:val="20"/>
                <w:lang w:eastAsia="zh-CN"/>
              </w:rPr>
            </w:pPr>
            <w:r w:rsidRPr="00997B0A">
              <w:rPr>
                <w:rFonts w:ascii="Times New Roman" w:eastAsia="等线" w:hAnsi="Times New Roman"/>
                <w:color w:val="000000"/>
                <w:szCs w:val="20"/>
                <w:lang w:val="en-GB" w:eastAsia="zh-CN"/>
              </w:rPr>
              <w:t>Y</w:t>
            </w:r>
          </w:p>
        </w:tc>
        <w:tc>
          <w:tcPr>
            <w:tcW w:w="0" w:type="auto"/>
            <w:shd w:val="clear" w:color="auto" w:fill="auto"/>
            <w:vAlign w:val="center"/>
            <w:hideMark/>
          </w:tcPr>
          <w:p w14:paraId="17B8EFB5" w14:textId="77777777" w:rsidR="00997B0A" w:rsidRPr="00997B0A" w:rsidRDefault="00997B0A" w:rsidP="00EF56BF">
            <w:pPr>
              <w:rPr>
                <w:rFonts w:ascii="Times New Roman" w:eastAsia="等线" w:hAnsi="Times New Roman"/>
                <w:color w:val="000000"/>
                <w:szCs w:val="20"/>
                <w:lang w:eastAsia="zh-CN"/>
              </w:rPr>
            </w:pPr>
          </w:p>
        </w:tc>
      </w:tr>
    </w:tbl>
    <w:p w14:paraId="213CD470" w14:textId="63F48CD1" w:rsidR="006B0270" w:rsidRDefault="006B0270" w:rsidP="006B0270">
      <w:pPr>
        <w:overflowPunct w:val="0"/>
        <w:autoSpaceDE w:val="0"/>
        <w:autoSpaceDN w:val="0"/>
        <w:adjustRightInd w:val="0"/>
        <w:spacing w:afterLines="50" w:after="120"/>
        <w:ind w:right="-96"/>
        <w:textAlignment w:val="baseline"/>
        <w:rPr>
          <w:rFonts w:ascii="Times New Roman" w:eastAsia="宋体" w:hAnsi="Times New Roman"/>
        </w:rPr>
      </w:pPr>
    </w:p>
    <w:p w14:paraId="43B82603" w14:textId="2145255D" w:rsidR="008E0496" w:rsidRDefault="00671DEC" w:rsidP="00AC23A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rPr>
      </w:pPr>
      <w:r>
        <w:rPr>
          <w:rFonts w:eastAsiaTheme="minorEastAsia" w:cs="Times New Roman" w:hint="eastAsia"/>
          <w:b w:val="0"/>
          <w:bCs w:val="0"/>
          <w:iCs w:val="0"/>
          <w:sz w:val="32"/>
          <w:szCs w:val="20"/>
          <w:lang w:val="en-GB"/>
        </w:rPr>
        <w:t>Power</w:t>
      </w:r>
      <w:r>
        <w:rPr>
          <w:rFonts w:eastAsiaTheme="minorEastAsia" w:cs="Times New Roman"/>
          <w:b w:val="0"/>
          <w:bCs w:val="0"/>
          <w:iCs w:val="0"/>
          <w:sz w:val="32"/>
          <w:szCs w:val="20"/>
          <w:lang w:val="en-GB"/>
        </w:rPr>
        <w:t xml:space="preserve"> model for </w:t>
      </w:r>
      <w:r w:rsidR="000D0959">
        <w:rPr>
          <w:rFonts w:eastAsiaTheme="minorEastAsia" w:cs="Times New Roman"/>
          <w:b w:val="0"/>
          <w:bCs w:val="0"/>
          <w:iCs w:val="0"/>
          <w:sz w:val="32"/>
          <w:szCs w:val="20"/>
          <w:lang w:val="en-GB"/>
        </w:rPr>
        <w:t>additional low power</w:t>
      </w:r>
      <w:r>
        <w:rPr>
          <w:rFonts w:eastAsiaTheme="minorEastAsia" w:cs="Times New Roman"/>
          <w:b w:val="0"/>
          <w:bCs w:val="0"/>
          <w:iCs w:val="0"/>
          <w:sz w:val="32"/>
          <w:szCs w:val="20"/>
          <w:lang w:val="en-GB"/>
        </w:rPr>
        <w:t xml:space="preserve"> receiver</w:t>
      </w:r>
    </w:p>
    <w:p w14:paraId="26F0DD1E" w14:textId="77777777" w:rsidR="00A541BF" w:rsidRDefault="00A541BF" w:rsidP="00A541BF">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 xml:space="preserve">In order to infer X and Y value, we </w:t>
      </w:r>
      <w:r>
        <w:rPr>
          <w:rFonts w:ascii="Times New Roman" w:eastAsia="宋体" w:hAnsi="Times New Roman" w:hint="eastAsia"/>
          <w:lang w:eastAsia="zh-CN"/>
        </w:rPr>
        <w:t>made</w:t>
      </w:r>
      <w:r>
        <w:rPr>
          <w:rFonts w:ascii="Times New Roman" w:eastAsia="宋体" w:hAnsi="Times New Roman"/>
          <w:lang w:eastAsia="zh-CN"/>
        </w:rPr>
        <w:t xml:space="preserve"> the following assumptions,</w:t>
      </w:r>
    </w:p>
    <w:p w14:paraId="015F8DD0" w14:textId="2BE96E36" w:rsidR="00A541BF" w:rsidRDefault="00A541BF" w:rsidP="00A541BF">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 xml:space="preserve">Based on some test of UE, for example, for a PDCCH-only reception, the power consumption for modem/processor part is 1-2 times than the RF part, which means </w:t>
      </w:r>
    </w:p>
    <w:p w14:paraId="49D003BB" w14:textId="154E240D" w:rsidR="00A541BF" w:rsidRDefault="00A541BF" w:rsidP="000D0959">
      <w:pPr>
        <w:overflowPunct w:val="0"/>
        <w:autoSpaceDE w:val="0"/>
        <w:autoSpaceDN w:val="0"/>
        <w:adjustRightInd w:val="0"/>
        <w:spacing w:afterLines="50" w:after="120"/>
        <w:ind w:right="-96"/>
        <w:jc w:val="right"/>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2 + E = 1.5 (A+B)</w:t>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t>(1)</w:t>
      </w:r>
    </w:p>
    <w:p w14:paraId="44023F9D" w14:textId="77777777" w:rsidR="000D0959" w:rsidRDefault="00A541BF" w:rsidP="00A541BF">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And based on relative power for PDCCH-only</w:t>
      </w:r>
      <w:r w:rsidR="000D0959">
        <w:rPr>
          <w:rFonts w:ascii="Times New Roman" w:eastAsia="宋体" w:hAnsi="Times New Roman"/>
          <w:lang w:eastAsia="zh-CN"/>
        </w:rPr>
        <w:t xml:space="preserve"> reception</w:t>
      </w:r>
      <w:r>
        <w:rPr>
          <w:rFonts w:ascii="Times New Roman" w:eastAsia="宋体" w:hAnsi="Times New Roman"/>
          <w:lang w:eastAsia="zh-CN"/>
        </w:rPr>
        <w:t xml:space="preserve">, </w:t>
      </w:r>
    </w:p>
    <w:p w14:paraId="4C2C0C5A" w14:textId="366A152E" w:rsidR="00A541BF" w:rsidRDefault="00A541BF" w:rsidP="000D0959">
      <w:pPr>
        <w:overflowPunct w:val="0"/>
        <w:autoSpaceDE w:val="0"/>
        <w:autoSpaceDN w:val="0"/>
        <w:adjustRightInd w:val="0"/>
        <w:spacing w:afterLines="50" w:after="120"/>
        <w:ind w:right="-96"/>
        <w:jc w:val="right"/>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 xml:space="preserve">2 + </w:t>
      </w:r>
      <w:proofErr w:type="gramStart"/>
      <w:r>
        <w:rPr>
          <w:rFonts w:ascii="Times New Roman" w:eastAsia="宋体" w:hAnsi="Times New Roman"/>
          <w:lang w:eastAsia="zh-CN"/>
        </w:rPr>
        <w:t>E  +</w:t>
      </w:r>
      <w:proofErr w:type="gramEnd"/>
      <w:r>
        <w:rPr>
          <w:rFonts w:ascii="Times New Roman" w:eastAsia="宋体" w:hAnsi="Times New Roman"/>
          <w:lang w:eastAsia="zh-CN"/>
        </w:rPr>
        <w:t xml:space="preserve"> A + B = 100</w:t>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r>
      <w:r w:rsidR="000D0959">
        <w:rPr>
          <w:rFonts w:ascii="Times New Roman" w:eastAsia="宋体" w:hAnsi="Times New Roman"/>
          <w:lang w:eastAsia="zh-CN"/>
        </w:rPr>
        <w:tab/>
        <w:t>(2)</w:t>
      </w:r>
    </w:p>
    <w:p w14:paraId="50E2C1D2" w14:textId="79A5FC74" w:rsidR="00A541BF" w:rsidRDefault="00A541BF" w:rsidP="00A541BF">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hen by jointly considering</w:t>
      </w:r>
      <w:r w:rsidR="000D0959">
        <w:rPr>
          <w:rFonts w:ascii="Times New Roman" w:eastAsia="宋体" w:hAnsi="Times New Roman"/>
          <w:lang w:eastAsia="zh-CN"/>
        </w:rPr>
        <w:t xml:space="preserve"> (1) and (2)</w:t>
      </w:r>
      <w:r>
        <w:rPr>
          <w:rFonts w:ascii="Times New Roman" w:eastAsia="宋体" w:hAnsi="Times New Roman"/>
          <w:lang w:eastAsia="zh-CN"/>
        </w:rPr>
        <w:t xml:space="preserve">, </w:t>
      </w:r>
      <w:r>
        <w:rPr>
          <w:rFonts w:ascii="Times New Roman" w:eastAsia="宋体" w:hAnsi="Times New Roman" w:hint="eastAsia"/>
          <w:lang w:eastAsia="zh-CN"/>
        </w:rPr>
        <w:t>A</w:t>
      </w:r>
      <w:r>
        <w:rPr>
          <w:rFonts w:ascii="Times New Roman" w:eastAsia="宋体" w:hAnsi="Times New Roman"/>
          <w:lang w:eastAsia="zh-CN"/>
        </w:rPr>
        <w:t xml:space="preserve"> + </w:t>
      </w:r>
      <w:proofErr w:type="gramStart"/>
      <w:r>
        <w:rPr>
          <w:rFonts w:ascii="Times New Roman" w:eastAsia="宋体" w:hAnsi="Times New Roman"/>
          <w:lang w:eastAsia="zh-CN"/>
        </w:rPr>
        <w:t>B  =</w:t>
      </w:r>
      <w:proofErr w:type="gramEnd"/>
      <w:r>
        <w:rPr>
          <w:rFonts w:ascii="Times New Roman" w:eastAsia="宋体" w:hAnsi="Times New Roman"/>
          <w:lang w:eastAsia="zh-CN"/>
        </w:rPr>
        <w:t xml:space="preserve"> 40</w:t>
      </w:r>
    </w:p>
    <w:p w14:paraId="26326910" w14:textId="7B846B0C" w:rsidR="00A541BF" w:rsidRDefault="00A541BF" w:rsidP="00A541BF">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lso, D can be inferred as 1. Then the total relative power for RF front-end </w:t>
      </w:r>
      <w:r w:rsidR="00AB3844">
        <w:rPr>
          <w:rFonts w:ascii="Times New Roman" w:eastAsia="宋体" w:hAnsi="Times New Roman"/>
          <w:lang w:eastAsia="zh-CN"/>
        </w:rPr>
        <w:t xml:space="preserve">receiver </w:t>
      </w:r>
      <w:r>
        <w:rPr>
          <w:rFonts w:ascii="Times New Roman" w:eastAsia="宋体" w:hAnsi="Times New Roman"/>
          <w:lang w:eastAsia="zh-CN"/>
        </w:rPr>
        <w:t>X = A + B + D = 41</w:t>
      </w:r>
    </w:p>
    <w:p w14:paraId="0DB9AB64" w14:textId="3535E6DC" w:rsidR="00A541BF" w:rsidRPr="00AB3844" w:rsidRDefault="00A541BF" w:rsidP="00AB3844">
      <w:pPr>
        <w:overflowPunct w:val="0"/>
        <w:autoSpaceDE w:val="0"/>
        <w:autoSpaceDN w:val="0"/>
        <w:adjustRightInd w:val="0"/>
        <w:spacing w:afterLines="50" w:after="120"/>
        <w:ind w:right="-96"/>
        <w:textAlignment w:val="baseline"/>
        <w:rPr>
          <w:rFonts w:ascii="Times New Roman" w:eastAsia="宋体" w:hAnsi="Times New Roman"/>
          <w:lang w:eastAsia="zh-CN"/>
        </w:rPr>
      </w:pPr>
    </w:p>
    <w:p w14:paraId="6FE64635" w14:textId="23651D70" w:rsidR="00AB3844" w:rsidRPr="00AB3844" w:rsidRDefault="00AB3844" w:rsidP="00AB3844">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or</w:t>
      </w:r>
      <w:r>
        <w:rPr>
          <w:rFonts w:ascii="Times New Roman" w:eastAsia="宋体" w:hAnsi="Times New Roman"/>
          <w:lang w:eastAsia="zh-CN"/>
        </w:rPr>
        <w:t xml:space="preserve"> envelope detector, based on the reference document in [3], the overall power consumption can be less than 0.01 – 0.1 </w:t>
      </w:r>
      <w:proofErr w:type="spellStart"/>
      <w:r>
        <w:rPr>
          <w:rFonts w:ascii="Times New Roman" w:eastAsia="宋体" w:hAnsi="Times New Roman"/>
          <w:lang w:eastAsia="zh-CN"/>
        </w:rPr>
        <w:t>mW</w:t>
      </w:r>
      <w:proofErr w:type="spellEnd"/>
      <w:r>
        <w:rPr>
          <w:rFonts w:ascii="Times New Roman" w:eastAsia="宋体" w:hAnsi="Times New Roma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5"/>
        <w:gridCol w:w="1351"/>
        <w:gridCol w:w="2154"/>
      </w:tblGrid>
      <w:tr w:rsidR="00671DEC" w:rsidRPr="00997B0A" w14:paraId="54FFC79A" w14:textId="77777777" w:rsidTr="00671DEC">
        <w:trPr>
          <w:trHeight w:val="1035"/>
        </w:trPr>
        <w:tc>
          <w:tcPr>
            <w:tcW w:w="0" w:type="auto"/>
            <w:shd w:val="clear" w:color="auto" w:fill="F2F2F2" w:themeFill="background1" w:themeFillShade="F2"/>
            <w:vAlign w:val="center"/>
            <w:hideMark/>
          </w:tcPr>
          <w:p w14:paraId="55BBE83A" w14:textId="1C011D50" w:rsidR="00671DEC" w:rsidRPr="00997B0A" w:rsidRDefault="00671DEC" w:rsidP="00EF56BF">
            <w:pPr>
              <w:rPr>
                <w:rFonts w:ascii="Times New Roman" w:eastAsia="等线" w:hAnsi="Times New Roman"/>
                <w:b/>
                <w:bCs/>
                <w:color w:val="000000"/>
                <w:szCs w:val="20"/>
                <w:lang w:eastAsia="zh-CN"/>
              </w:rPr>
            </w:pPr>
            <w:r>
              <w:rPr>
                <w:rFonts w:ascii="Times New Roman" w:eastAsia="等线" w:hAnsi="Times New Roman"/>
                <w:b/>
                <w:bCs/>
                <w:color w:val="000000"/>
                <w:szCs w:val="20"/>
                <w:lang w:val="en-GB" w:eastAsia="zh-CN"/>
              </w:rPr>
              <w:t>receivers</w:t>
            </w:r>
          </w:p>
        </w:tc>
        <w:tc>
          <w:tcPr>
            <w:tcW w:w="0" w:type="auto"/>
            <w:shd w:val="clear" w:color="auto" w:fill="F2F2F2" w:themeFill="background1" w:themeFillShade="F2"/>
            <w:vAlign w:val="center"/>
            <w:hideMark/>
          </w:tcPr>
          <w:p w14:paraId="24C8CE6A" w14:textId="4A913631" w:rsidR="00671DEC" w:rsidRPr="00997B0A" w:rsidRDefault="00671DEC" w:rsidP="00EF56BF">
            <w:pPr>
              <w:rPr>
                <w:rFonts w:ascii="Times New Roman" w:eastAsia="等线" w:hAnsi="Times New Roman"/>
                <w:b/>
                <w:color w:val="000000"/>
                <w:szCs w:val="20"/>
                <w:lang w:eastAsia="zh-CN"/>
              </w:rPr>
            </w:pPr>
            <w:r>
              <w:rPr>
                <w:rFonts w:ascii="Times New Roman" w:eastAsia="等线" w:hAnsi="Times New Roman"/>
                <w:b/>
                <w:color w:val="000000"/>
                <w:szCs w:val="20"/>
                <w:lang w:val="en-GB" w:eastAsia="zh-CN"/>
              </w:rPr>
              <w:t>Relative Power</w:t>
            </w:r>
          </w:p>
        </w:tc>
        <w:tc>
          <w:tcPr>
            <w:tcW w:w="0" w:type="auto"/>
            <w:shd w:val="clear" w:color="auto" w:fill="F2F2F2" w:themeFill="background1" w:themeFillShade="F2"/>
            <w:vAlign w:val="center"/>
            <w:hideMark/>
          </w:tcPr>
          <w:p w14:paraId="46A38E13" w14:textId="7E2AF430" w:rsidR="00671DEC" w:rsidRPr="00997B0A" w:rsidRDefault="00671DEC" w:rsidP="00EF56BF">
            <w:pPr>
              <w:rPr>
                <w:rFonts w:ascii="Times New Roman" w:eastAsia="等线" w:hAnsi="Times New Roman"/>
                <w:b/>
                <w:color w:val="000000"/>
                <w:szCs w:val="20"/>
                <w:lang w:eastAsia="zh-CN"/>
              </w:rPr>
            </w:pPr>
            <w:r>
              <w:rPr>
                <w:rFonts w:ascii="Times New Roman" w:eastAsia="等线" w:hAnsi="Times New Roman"/>
                <w:b/>
                <w:color w:val="000000"/>
                <w:szCs w:val="20"/>
                <w:lang w:eastAsia="zh-CN"/>
              </w:rPr>
              <w:t>Power consumption (</w:t>
            </w:r>
            <w:proofErr w:type="spellStart"/>
            <w:r>
              <w:rPr>
                <w:rFonts w:ascii="Times New Roman" w:eastAsia="等线" w:hAnsi="Times New Roman"/>
                <w:b/>
                <w:color w:val="000000"/>
                <w:szCs w:val="20"/>
                <w:lang w:eastAsia="zh-CN"/>
              </w:rPr>
              <w:t>mW</w:t>
            </w:r>
            <w:proofErr w:type="spellEnd"/>
            <w:r>
              <w:rPr>
                <w:rFonts w:ascii="Times New Roman" w:eastAsia="等线" w:hAnsi="Times New Roman"/>
                <w:b/>
                <w:color w:val="000000"/>
                <w:szCs w:val="20"/>
                <w:lang w:eastAsia="zh-CN"/>
              </w:rPr>
              <w:t>)</w:t>
            </w:r>
          </w:p>
        </w:tc>
      </w:tr>
      <w:tr w:rsidR="00671DEC" w:rsidRPr="00997B0A" w14:paraId="4A821951" w14:textId="77777777" w:rsidTr="00671DEC">
        <w:trPr>
          <w:trHeight w:val="140"/>
        </w:trPr>
        <w:tc>
          <w:tcPr>
            <w:tcW w:w="0" w:type="auto"/>
            <w:shd w:val="clear" w:color="auto" w:fill="auto"/>
            <w:vAlign w:val="center"/>
          </w:tcPr>
          <w:p w14:paraId="7399442C" w14:textId="298DA279" w:rsidR="00671DEC" w:rsidRPr="00997B0A" w:rsidRDefault="00671DEC" w:rsidP="00EF56BF">
            <w:pPr>
              <w:rPr>
                <w:rFonts w:ascii="Times New Roman" w:eastAsia="等线" w:hAnsi="Times New Roman"/>
                <w:b/>
                <w:bCs/>
                <w:color w:val="000000"/>
                <w:szCs w:val="20"/>
                <w:lang w:eastAsia="zh-CN"/>
              </w:rPr>
            </w:pPr>
            <w:proofErr w:type="gramStart"/>
            <w:r>
              <w:rPr>
                <w:rFonts w:ascii="Times New Roman" w:eastAsia="等线" w:hAnsi="Times New Roman" w:hint="eastAsia"/>
                <w:b/>
                <w:bCs/>
                <w:color w:val="000000"/>
                <w:szCs w:val="20"/>
                <w:lang w:eastAsia="zh-CN"/>
              </w:rPr>
              <w:t>N</w:t>
            </w:r>
            <w:r>
              <w:rPr>
                <w:rFonts w:ascii="Times New Roman" w:eastAsia="等线" w:hAnsi="Times New Roman"/>
                <w:b/>
                <w:bCs/>
                <w:color w:val="000000"/>
                <w:szCs w:val="20"/>
                <w:lang w:eastAsia="zh-CN"/>
              </w:rPr>
              <w:t>R  IDLE</w:t>
            </w:r>
            <w:proofErr w:type="gramEnd"/>
            <w:r>
              <w:rPr>
                <w:rFonts w:ascii="Times New Roman" w:eastAsia="等线" w:hAnsi="Times New Roman"/>
                <w:b/>
                <w:bCs/>
                <w:color w:val="000000"/>
                <w:szCs w:val="20"/>
                <w:lang w:eastAsia="zh-CN"/>
              </w:rPr>
              <w:t xml:space="preserve"> (1280ms)</w:t>
            </w:r>
          </w:p>
        </w:tc>
        <w:tc>
          <w:tcPr>
            <w:tcW w:w="0" w:type="auto"/>
            <w:shd w:val="clear" w:color="auto" w:fill="auto"/>
            <w:vAlign w:val="center"/>
          </w:tcPr>
          <w:p w14:paraId="59D93508" w14:textId="68D002D8" w:rsidR="00671DEC" w:rsidRPr="001C2741" w:rsidRDefault="00D57758" w:rsidP="00D57758">
            <w:pPr>
              <w:jc w:val="center"/>
              <w:rPr>
                <w:rFonts w:ascii="Times New Roman" w:eastAsia="等线" w:hAnsi="Times New Roman"/>
                <w:color w:val="000000"/>
                <w:szCs w:val="20"/>
                <w:vertAlign w:val="superscript"/>
                <w:lang w:eastAsia="zh-CN"/>
              </w:rPr>
            </w:pPr>
            <w:r>
              <w:rPr>
                <w:rFonts w:ascii="Times New Roman" w:eastAsia="等线" w:hAnsi="Times New Roman" w:hint="eastAsia"/>
                <w:color w:val="000000"/>
                <w:szCs w:val="20"/>
                <w:lang w:eastAsia="zh-CN"/>
              </w:rPr>
              <w:t>1</w:t>
            </w:r>
            <w:r>
              <w:rPr>
                <w:rFonts w:ascii="Times New Roman" w:eastAsia="等线" w:hAnsi="Times New Roman"/>
                <w:color w:val="000000"/>
                <w:szCs w:val="20"/>
                <w:lang w:eastAsia="zh-CN"/>
              </w:rPr>
              <w:t>.</w:t>
            </w:r>
            <w:r w:rsidR="0088660C">
              <w:rPr>
                <w:rFonts w:ascii="Times New Roman" w:eastAsia="等线" w:hAnsi="Times New Roman"/>
                <w:color w:val="000000"/>
                <w:szCs w:val="20"/>
                <w:lang w:eastAsia="zh-CN"/>
              </w:rPr>
              <w:t>48</w:t>
            </w:r>
            <w:r w:rsidR="001C2741">
              <w:rPr>
                <w:rFonts w:ascii="Times New Roman" w:eastAsia="等线" w:hAnsi="Times New Roman"/>
                <w:color w:val="000000"/>
                <w:szCs w:val="20"/>
                <w:vertAlign w:val="superscript"/>
                <w:lang w:eastAsia="zh-CN"/>
              </w:rPr>
              <w:t>[1]</w:t>
            </w:r>
          </w:p>
        </w:tc>
        <w:tc>
          <w:tcPr>
            <w:tcW w:w="0" w:type="auto"/>
            <w:shd w:val="clear" w:color="auto" w:fill="auto"/>
            <w:vAlign w:val="center"/>
          </w:tcPr>
          <w:p w14:paraId="7CD46738" w14:textId="140B79B3" w:rsidR="00671DEC" w:rsidRPr="00997B0A" w:rsidRDefault="00E20532" w:rsidP="00EF56BF">
            <w:pPr>
              <w:rPr>
                <w:rFonts w:ascii="Times New Roman" w:eastAsia="等线" w:hAnsi="Times New Roman"/>
                <w:color w:val="000000"/>
                <w:szCs w:val="20"/>
                <w:lang w:eastAsia="zh-CN"/>
              </w:rPr>
            </w:pPr>
            <w:r>
              <w:rPr>
                <w:rFonts w:ascii="Times New Roman" w:eastAsia="等线" w:hAnsi="Times New Roman"/>
                <w:color w:val="000000"/>
                <w:szCs w:val="20"/>
                <w:lang w:eastAsia="zh-CN"/>
              </w:rPr>
              <w:t>40</w:t>
            </w:r>
            <w:proofErr w:type="gramStart"/>
            <w:r w:rsidR="00D57758">
              <w:rPr>
                <w:rFonts w:ascii="Times New Roman" w:eastAsia="等线" w:hAnsi="Times New Roman"/>
                <w:color w:val="000000"/>
                <w:szCs w:val="20"/>
                <w:lang w:eastAsia="zh-CN"/>
              </w:rPr>
              <w:t>m</w:t>
            </w:r>
            <w:r>
              <w:rPr>
                <w:rFonts w:ascii="Times New Roman" w:eastAsia="等线" w:hAnsi="Times New Roman"/>
                <w:color w:val="000000"/>
                <w:szCs w:val="20"/>
                <w:lang w:eastAsia="zh-CN"/>
              </w:rPr>
              <w:t>W</w:t>
            </w:r>
            <w:r w:rsidR="001C2741" w:rsidRPr="001C2741">
              <w:rPr>
                <w:rFonts w:ascii="Times New Roman" w:eastAsia="等线" w:hAnsi="Times New Roman"/>
                <w:color w:val="000000"/>
                <w:szCs w:val="20"/>
                <w:vertAlign w:val="superscript"/>
                <w:lang w:eastAsia="zh-CN"/>
              </w:rPr>
              <w:t>[</w:t>
            </w:r>
            <w:proofErr w:type="gramEnd"/>
            <w:r w:rsidR="001C2741" w:rsidRPr="001C2741">
              <w:rPr>
                <w:rFonts w:ascii="Times New Roman" w:eastAsia="等线" w:hAnsi="Times New Roman"/>
                <w:color w:val="000000"/>
                <w:szCs w:val="20"/>
                <w:vertAlign w:val="superscript"/>
                <w:lang w:eastAsia="zh-CN"/>
              </w:rPr>
              <w:t>2]</w:t>
            </w:r>
          </w:p>
        </w:tc>
      </w:tr>
      <w:tr w:rsidR="00671DEC" w:rsidRPr="00997B0A" w14:paraId="1E7662C5" w14:textId="77777777" w:rsidTr="00671DEC">
        <w:trPr>
          <w:trHeight w:val="140"/>
        </w:trPr>
        <w:tc>
          <w:tcPr>
            <w:tcW w:w="0" w:type="auto"/>
            <w:shd w:val="clear" w:color="auto" w:fill="auto"/>
            <w:vAlign w:val="center"/>
          </w:tcPr>
          <w:p w14:paraId="3B603429" w14:textId="35101133" w:rsidR="00671DEC" w:rsidRDefault="00671DEC" w:rsidP="00EF56BF">
            <w:pPr>
              <w:rPr>
                <w:rFonts w:ascii="Times New Roman" w:eastAsia="等线" w:hAnsi="Times New Roman"/>
                <w:b/>
                <w:bCs/>
                <w:color w:val="000000"/>
                <w:szCs w:val="20"/>
                <w:lang w:eastAsia="zh-CN"/>
              </w:rPr>
            </w:pPr>
            <w:proofErr w:type="gramStart"/>
            <w:r>
              <w:rPr>
                <w:rFonts w:ascii="Times New Roman" w:eastAsia="等线" w:hAnsi="Times New Roman" w:hint="eastAsia"/>
                <w:b/>
                <w:bCs/>
                <w:color w:val="000000"/>
                <w:szCs w:val="20"/>
                <w:lang w:eastAsia="zh-CN"/>
              </w:rPr>
              <w:t>N</w:t>
            </w:r>
            <w:r>
              <w:rPr>
                <w:rFonts w:ascii="Times New Roman" w:eastAsia="等线" w:hAnsi="Times New Roman"/>
                <w:b/>
                <w:bCs/>
                <w:color w:val="000000"/>
                <w:szCs w:val="20"/>
                <w:lang w:eastAsia="zh-CN"/>
              </w:rPr>
              <w:t>R  IDLE</w:t>
            </w:r>
            <w:proofErr w:type="gramEnd"/>
            <w:r>
              <w:rPr>
                <w:rFonts w:ascii="Times New Roman" w:eastAsia="等线" w:hAnsi="Times New Roman"/>
                <w:b/>
                <w:bCs/>
                <w:color w:val="000000"/>
                <w:szCs w:val="20"/>
                <w:lang w:eastAsia="zh-CN"/>
              </w:rPr>
              <w:t xml:space="preserve"> (320ms)</w:t>
            </w:r>
          </w:p>
        </w:tc>
        <w:tc>
          <w:tcPr>
            <w:tcW w:w="0" w:type="auto"/>
            <w:shd w:val="clear" w:color="auto" w:fill="auto"/>
            <w:vAlign w:val="center"/>
          </w:tcPr>
          <w:p w14:paraId="74BDD29F" w14:textId="7A85D297" w:rsidR="00671DEC" w:rsidRPr="001C2741" w:rsidRDefault="0088660C" w:rsidP="00D57758">
            <w:pPr>
              <w:jc w:val="center"/>
              <w:rPr>
                <w:rFonts w:ascii="Times New Roman" w:eastAsia="等线" w:hAnsi="Times New Roman"/>
                <w:color w:val="000000"/>
                <w:szCs w:val="20"/>
                <w:vertAlign w:val="superscript"/>
                <w:lang w:eastAsia="zh-CN"/>
              </w:rPr>
            </w:pPr>
            <w:r>
              <w:rPr>
                <w:rFonts w:ascii="Times New Roman" w:eastAsia="等线" w:hAnsi="Times New Roman"/>
                <w:color w:val="000000"/>
                <w:szCs w:val="20"/>
                <w:lang w:eastAsia="zh-CN"/>
              </w:rPr>
              <w:t>2.93</w:t>
            </w:r>
            <w:r w:rsidR="001C2741">
              <w:rPr>
                <w:rFonts w:ascii="Times New Roman" w:eastAsia="等线" w:hAnsi="Times New Roman"/>
                <w:color w:val="000000"/>
                <w:szCs w:val="20"/>
                <w:vertAlign w:val="superscript"/>
                <w:lang w:eastAsia="zh-CN"/>
              </w:rPr>
              <w:t>[1]</w:t>
            </w:r>
          </w:p>
        </w:tc>
        <w:tc>
          <w:tcPr>
            <w:tcW w:w="0" w:type="auto"/>
            <w:shd w:val="clear" w:color="auto" w:fill="auto"/>
            <w:vAlign w:val="center"/>
          </w:tcPr>
          <w:p w14:paraId="314613C6" w14:textId="66901B73" w:rsidR="00671DEC" w:rsidRPr="00997B0A" w:rsidRDefault="00E20532" w:rsidP="00EF56BF">
            <w:pPr>
              <w:rPr>
                <w:rFonts w:ascii="Times New Roman" w:eastAsia="等线" w:hAnsi="Times New Roman"/>
                <w:color w:val="000000"/>
                <w:szCs w:val="20"/>
                <w:lang w:eastAsia="zh-CN"/>
              </w:rPr>
            </w:pPr>
            <w:r>
              <w:rPr>
                <w:rFonts w:ascii="Times New Roman" w:eastAsia="等线" w:hAnsi="Times New Roman"/>
                <w:color w:val="000000"/>
                <w:szCs w:val="20"/>
                <w:lang w:eastAsia="zh-CN"/>
              </w:rPr>
              <w:t>68</w:t>
            </w:r>
            <w:proofErr w:type="gramStart"/>
            <w:r w:rsidR="00D57758">
              <w:rPr>
                <w:rFonts w:ascii="Times New Roman" w:eastAsia="等线" w:hAnsi="Times New Roman"/>
                <w:color w:val="000000"/>
                <w:szCs w:val="20"/>
                <w:lang w:eastAsia="zh-CN"/>
              </w:rPr>
              <w:t>m</w:t>
            </w:r>
            <w:r>
              <w:rPr>
                <w:rFonts w:ascii="Times New Roman" w:eastAsia="等线" w:hAnsi="Times New Roman"/>
                <w:color w:val="000000"/>
                <w:szCs w:val="20"/>
                <w:lang w:eastAsia="zh-CN"/>
              </w:rPr>
              <w:t>W</w:t>
            </w:r>
            <w:r w:rsidR="001C2741" w:rsidRPr="001C2741">
              <w:rPr>
                <w:rFonts w:ascii="Times New Roman" w:eastAsia="等线" w:hAnsi="Times New Roman"/>
                <w:color w:val="000000"/>
                <w:szCs w:val="20"/>
                <w:vertAlign w:val="superscript"/>
                <w:lang w:eastAsia="zh-CN"/>
              </w:rPr>
              <w:t>[</w:t>
            </w:r>
            <w:proofErr w:type="gramEnd"/>
            <w:r w:rsidR="001C2741" w:rsidRPr="001C2741">
              <w:rPr>
                <w:rFonts w:ascii="Times New Roman" w:eastAsia="等线" w:hAnsi="Times New Roman"/>
                <w:color w:val="000000"/>
                <w:szCs w:val="20"/>
                <w:vertAlign w:val="superscript"/>
                <w:lang w:eastAsia="zh-CN"/>
              </w:rPr>
              <w:t>2]</w:t>
            </w:r>
          </w:p>
        </w:tc>
      </w:tr>
      <w:tr w:rsidR="00671DEC" w:rsidRPr="00997B0A" w14:paraId="073C422B" w14:textId="77777777" w:rsidTr="00671DEC">
        <w:trPr>
          <w:trHeight w:val="33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0FE6D1" w14:textId="7EFEEB98" w:rsidR="00671DEC" w:rsidRPr="00997B0A" w:rsidRDefault="00D57758" w:rsidP="00EF56BF">
            <w:pPr>
              <w:rPr>
                <w:rFonts w:ascii="Times New Roman" w:eastAsia="等线" w:hAnsi="Times New Roman"/>
                <w:b/>
                <w:bCs/>
                <w:color w:val="000000"/>
                <w:szCs w:val="20"/>
                <w:lang w:val="en-GB" w:eastAsia="zh-CN"/>
              </w:rPr>
            </w:pPr>
            <w:r w:rsidRPr="00C86A64">
              <w:rPr>
                <w:rFonts w:ascii="Times New Roman" w:eastAsia="等线" w:hAnsi="Times New Roman"/>
                <w:b/>
                <w:lang w:eastAsia="zh-CN"/>
              </w:rPr>
              <w:t>Almost-zero power (AZP) wake-up receiver</w:t>
            </w:r>
            <w:r w:rsidRPr="00997B0A">
              <w:rPr>
                <w:rFonts w:ascii="Times New Roman" w:eastAsia="等线" w:hAnsi="Times New Roman"/>
                <w:b/>
                <w:bCs/>
                <w:color w:val="000000"/>
                <w:szCs w:val="20"/>
                <w:lang w:val="en-GB" w:eastAsia="zh-CN"/>
              </w:rPr>
              <w:t>: Envelope detector (external receiver)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6C455" w14:textId="6B6A71BE" w:rsidR="00671DEC" w:rsidRPr="00997B0A" w:rsidRDefault="00D57758" w:rsidP="00D57758">
            <w:pPr>
              <w:jc w:val="cente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6B3A3" w14:textId="16FD1CC5" w:rsidR="00671DEC" w:rsidRPr="00E20532" w:rsidRDefault="00E20532" w:rsidP="00E20532">
            <w:pPr>
              <w:rPr>
                <w:rFonts w:ascii="Times New Roman" w:eastAsia="等线" w:hAnsi="Times New Roman"/>
                <w:color w:val="000000"/>
                <w:szCs w:val="20"/>
                <w:lang w:val="en-GB" w:eastAsia="zh-CN"/>
              </w:rPr>
            </w:pPr>
            <w:r>
              <w:rPr>
                <w:rFonts w:ascii="Times New Roman" w:eastAsia="等线" w:hAnsi="Times New Roman" w:hint="eastAsia"/>
                <w:color w:val="000000"/>
                <w:szCs w:val="20"/>
                <w:lang w:val="en-GB" w:eastAsia="zh-CN"/>
              </w:rPr>
              <w:t>0</w:t>
            </w:r>
            <w:r>
              <w:rPr>
                <w:rFonts w:ascii="Times New Roman" w:eastAsia="等线" w:hAnsi="Times New Roman"/>
                <w:color w:val="000000"/>
                <w:szCs w:val="20"/>
                <w:lang w:val="en-GB" w:eastAsia="zh-CN"/>
              </w:rPr>
              <w:t xml:space="preserve">.01 - 0.1 </w:t>
            </w:r>
            <w:proofErr w:type="spellStart"/>
            <w:proofErr w:type="gramStart"/>
            <w:r>
              <w:rPr>
                <w:rFonts w:ascii="Times New Roman" w:eastAsia="等线" w:hAnsi="Times New Roman"/>
                <w:color w:val="000000"/>
                <w:szCs w:val="20"/>
                <w:lang w:val="en-GB" w:eastAsia="zh-CN"/>
              </w:rPr>
              <w:t>mW</w:t>
            </w:r>
            <w:proofErr w:type="spellEnd"/>
            <w:r w:rsidR="001C2741" w:rsidRPr="001C2741">
              <w:rPr>
                <w:rFonts w:ascii="Times New Roman" w:eastAsia="等线" w:hAnsi="Times New Roman"/>
                <w:color w:val="000000"/>
                <w:szCs w:val="20"/>
                <w:vertAlign w:val="superscript"/>
                <w:lang w:val="en-GB" w:eastAsia="zh-CN"/>
              </w:rPr>
              <w:t>[</w:t>
            </w:r>
            <w:proofErr w:type="gramEnd"/>
            <w:r w:rsidR="001C2741" w:rsidRPr="001C2741">
              <w:rPr>
                <w:rFonts w:ascii="Times New Roman" w:eastAsia="等线" w:hAnsi="Times New Roman"/>
                <w:color w:val="000000"/>
                <w:szCs w:val="20"/>
                <w:vertAlign w:val="superscript"/>
                <w:lang w:val="en-GB" w:eastAsia="zh-CN"/>
              </w:rPr>
              <w:t>3]</w:t>
            </w:r>
          </w:p>
        </w:tc>
      </w:tr>
    </w:tbl>
    <w:p w14:paraId="7D59425D" w14:textId="2A85C2ED" w:rsidR="00671DEC" w:rsidRPr="00FF028A" w:rsidRDefault="001C2741" w:rsidP="00712825">
      <w:pPr>
        <w:pStyle w:val="a0"/>
        <w:spacing w:after="0"/>
        <w:rPr>
          <w:rFonts w:ascii="Times New Roman" w:eastAsia="宋体" w:hAnsi="Times New Roman"/>
          <w:b/>
          <w:lang w:eastAsia="zh-CN"/>
        </w:rPr>
      </w:pPr>
      <w:r w:rsidRPr="00FF028A">
        <w:rPr>
          <w:rFonts w:ascii="Times New Roman" w:eastAsia="宋体" w:hAnsi="Times New Roman" w:hint="eastAsia"/>
          <w:b/>
          <w:lang w:eastAsia="zh-CN"/>
        </w:rPr>
        <w:t>N</w:t>
      </w:r>
      <w:r w:rsidRPr="00FF028A">
        <w:rPr>
          <w:rFonts w:ascii="Times New Roman" w:eastAsia="宋体" w:hAnsi="Times New Roman"/>
          <w:b/>
          <w:lang w:eastAsia="zh-CN"/>
        </w:rPr>
        <w:t>ote:</w:t>
      </w:r>
    </w:p>
    <w:p w14:paraId="6893CB32" w14:textId="746267CD" w:rsidR="001C2741" w:rsidRDefault="001C2741" w:rsidP="00712825">
      <w:pPr>
        <w:pStyle w:val="a0"/>
        <w:spacing w:after="0"/>
        <w:rPr>
          <w:rFonts w:ascii="Times New Roman" w:eastAsia="宋体" w:hAnsi="Times New Roman"/>
          <w:lang w:eastAsia="zh-CN"/>
        </w:rPr>
      </w:pPr>
      <w:r>
        <w:rPr>
          <w:rFonts w:ascii="Times New Roman" w:eastAsia="宋体" w:hAnsi="Times New Roman" w:hint="eastAsia"/>
          <w:lang w:eastAsia="zh-CN"/>
        </w:rPr>
        <w:t>[</w:t>
      </w:r>
      <w:r>
        <w:rPr>
          <w:rFonts w:ascii="Times New Roman" w:eastAsia="宋体" w:hAnsi="Times New Roman"/>
          <w:lang w:eastAsia="zh-CN"/>
        </w:rPr>
        <w:t xml:space="preserve">1] see annex 3: </w:t>
      </w:r>
      <w:r w:rsidRPr="001C2741">
        <w:rPr>
          <w:rFonts w:ascii="Times New Roman" w:eastAsia="宋体" w:hAnsi="Times New Roman"/>
          <w:lang w:eastAsia="zh-CN"/>
        </w:rPr>
        <w:t>Calculation of the power consumption based on TR 38.840</w:t>
      </w:r>
    </w:p>
    <w:p w14:paraId="7E351AC1" w14:textId="335295A4" w:rsidR="001C2741" w:rsidRDefault="001C2741" w:rsidP="00712825">
      <w:pPr>
        <w:pStyle w:val="a0"/>
        <w:spacing w:after="0"/>
        <w:rPr>
          <w:rFonts w:ascii="Times New Roman" w:eastAsia="宋体" w:hAnsi="Times New Roman"/>
          <w:lang w:eastAsia="zh-CN"/>
        </w:rPr>
      </w:pPr>
      <w:r>
        <w:rPr>
          <w:rFonts w:ascii="Times New Roman" w:eastAsia="宋体" w:hAnsi="Times New Roman" w:hint="eastAsia"/>
          <w:lang w:eastAsia="zh-CN"/>
        </w:rPr>
        <w:t>[</w:t>
      </w:r>
      <w:r>
        <w:rPr>
          <w:rFonts w:ascii="Times New Roman" w:eastAsia="宋体" w:hAnsi="Times New Roman"/>
          <w:lang w:eastAsia="zh-CN"/>
        </w:rPr>
        <w:t>2] see annex 2:</w:t>
      </w:r>
      <w:r w:rsidRPr="001C2741">
        <w:t xml:space="preserve"> </w:t>
      </w:r>
      <w:r w:rsidRPr="001C2741">
        <w:rPr>
          <w:rFonts w:ascii="Times New Roman" w:eastAsia="宋体" w:hAnsi="Times New Roman"/>
          <w:lang w:eastAsia="zh-CN"/>
        </w:rPr>
        <w:t>Test of NR IDLE model power consumption</w:t>
      </w:r>
      <w:r>
        <w:rPr>
          <w:rFonts w:ascii="Times New Roman" w:eastAsia="宋体" w:hAnsi="Times New Roman"/>
          <w:lang w:eastAsia="zh-CN"/>
        </w:rPr>
        <w:t>.</w:t>
      </w:r>
    </w:p>
    <w:p w14:paraId="02438009" w14:textId="32C16DE6" w:rsidR="001C2741" w:rsidRPr="001C2741" w:rsidRDefault="001C2741" w:rsidP="00712825">
      <w:pPr>
        <w:pStyle w:val="a0"/>
        <w:spacing w:after="0"/>
        <w:rPr>
          <w:rFonts w:ascii="Times New Roman" w:eastAsia="宋体" w:hAnsi="Times New Roman"/>
          <w:lang w:val="en-GB" w:eastAsia="zh-CN"/>
        </w:rPr>
      </w:pPr>
      <w:r>
        <w:rPr>
          <w:rFonts w:ascii="Times New Roman" w:eastAsia="宋体" w:hAnsi="Times New Roman" w:hint="eastAsia"/>
          <w:lang w:val="en-GB" w:eastAsia="zh-CN"/>
        </w:rPr>
        <w:t>[</w:t>
      </w:r>
      <w:r>
        <w:rPr>
          <w:rFonts w:ascii="Times New Roman" w:eastAsia="宋体" w:hAnsi="Times New Roman"/>
          <w:lang w:val="en-GB" w:eastAsia="zh-CN"/>
        </w:rPr>
        <w:t xml:space="preserve">3] see reference </w:t>
      </w:r>
      <w:r w:rsidR="00FF028A">
        <w:rPr>
          <w:rFonts w:ascii="Times New Roman" w:eastAsia="宋体" w:hAnsi="Times New Roman"/>
          <w:lang w:val="en-GB" w:eastAsia="zh-CN"/>
        </w:rPr>
        <w:t>in [3]</w:t>
      </w:r>
    </w:p>
    <w:p w14:paraId="1E0CD424" w14:textId="50C824C2" w:rsidR="001C2741" w:rsidRDefault="001C2741" w:rsidP="00FD6507">
      <w:pPr>
        <w:pStyle w:val="a0"/>
        <w:rPr>
          <w:rFonts w:ascii="Times New Roman" w:eastAsia="宋体" w:hAnsi="Times New Roman"/>
          <w:lang w:eastAsia="zh-CN"/>
        </w:rPr>
      </w:pPr>
    </w:p>
    <w:p w14:paraId="37002554" w14:textId="7AE3C34A" w:rsidR="00CE17FB" w:rsidRDefault="000A4532" w:rsidP="00FD6507">
      <w:pPr>
        <w:pStyle w:val="a0"/>
        <w:rPr>
          <w:rFonts w:ascii="Times New Roman" w:eastAsia="宋体" w:hAnsi="Times New Roman"/>
          <w:lang w:eastAsia="zh-CN"/>
        </w:rPr>
      </w:pPr>
      <w:r>
        <w:rPr>
          <w:rFonts w:ascii="Times New Roman" w:eastAsia="宋体" w:hAnsi="Times New Roman"/>
          <w:lang w:eastAsia="zh-CN"/>
        </w:rPr>
        <w:t>Comparing the relative power and tested power consumption</w:t>
      </w:r>
      <w:r w:rsidR="00A541BF">
        <w:rPr>
          <w:rFonts w:ascii="Times New Roman" w:eastAsia="宋体" w:hAnsi="Times New Roman"/>
          <w:lang w:eastAsia="zh-CN"/>
        </w:rPr>
        <w:t xml:space="preserve"> for IDLE state</w:t>
      </w:r>
      <w:r>
        <w:rPr>
          <w:rFonts w:ascii="Times New Roman" w:eastAsia="宋体" w:hAnsi="Times New Roman"/>
          <w:lang w:eastAsia="zh-CN"/>
        </w:rPr>
        <w:t xml:space="preserve">, we can infer </w:t>
      </w:r>
    </w:p>
    <w:p w14:paraId="5BADA538" w14:textId="71A6C134" w:rsidR="00165063" w:rsidRDefault="00165063" w:rsidP="00CE17FB">
      <w:pPr>
        <w:pStyle w:val="a0"/>
        <w:numPr>
          <w:ilvl w:val="0"/>
          <w:numId w:val="33"/>
        </w:numPr>
        <w:rPr>
          <w:rFonts w:ascii="Times New Roman" w:eastAsia="宋体" w:hAnsi="Times New Roman"/>
          <w:lang w:eastAsia="zh-CN"/>
        </w:rPr>
      </w:pPr>
      <w:r>
        <w:rPr>
          <w:rFonts w:ascii="Times New Roman" w:eastAsia="宋体" w:hAnsi="Times New Roman" w:hint="eastAsia"/>
          <w:lang w:eastAsia="zh-CN"/>
        </w:rPr>
        <w:t>Y</w:t>
      </w:r>
      <w:r>
        <w:rPr>
          <w:rFonts w:ascii="Times New Roman" w:eastAsia="宋体" w:hAnsi="Times New Roman"/>
          <w:lang w:eastAsia="zh-CN"/>
        </w:rPr>
        <w:t xml:space="preserve"> = 0.0004 ~ 0.004</w:t>
      </w:r>
    </w:p>
    <w:p w14:paraId="3949BE0D" w14:textId="79271F76" w:rsidR="00712825" w:rsidRDefault="00C051B2" w:rsidP="00712825">
      <w:pPr>
        <w:pStyle w:val="20"/>
        <w:keepLines/>
        <w:numPr>
          <w:ilvl w:val="1"/>
          <w:numId w:val="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rPr>
      </w:pPr>
      <w:r>
        <w:rPr>
          <w:rFonts w:eastAsiaTheme="minorEastAsia" w:cs="Times New Roman"/>
          <w:b w:val="0"/>
          <w:bCs w:val="0"/>
          <w:iCs w:val="0"/>
          <w:sz w:val="32"/>
          <w:szCs w:val="20"/>
          <w:lang w:val="en-GB"/>
        </w:rPr>
        <w:lastRenderedPageBreak/>
        <w:t>update</w:t>
      </w:r>
      <w:r w:rsidR="00712825">
        <w:rPr>
          <w:rFonts w:eastAsiaTheme="minorEastAsia" w:cs="Times New Roman"/>
          <w:b w:val="0"/>
          <w:bCs w:val="0"/>
          <w:iCs w:val="0"/>
          <w:sz w:val="32"/>
          <w:szCs w:val="20"/>
          <w:lang w:val="en-GB"/>
        </w:rPr>
        <w:t xml:space="preserve"> for TR38.840</w:t>
      </w:r>
    </w:p>
    <w:p w14:paraId="6CEEE089" w14:textId="69121E83" w:rsidR="00AB3844" w:rsidRDefault="00AB3844" w:rsidP="00AB3844">
      <w:pPr>
        <w:pStyle w:val="a0"/>
        <w:rPr>
          <w:rFonts w:ascii="Times New Roman" w:eastAsia="宋体" w:hAnsi="Times New Roman"/>
          <w:lang w:eastAsia="zh-CN"/>
        </w:rPr>
      </w:pPr>
      <w:r>
        <w:rPr>
          <w:rFonts w:ascii="Times New Roman" w:eastAsia="宋体" w:hAnsi="Times New Roman"/>
          <w:lang w:eastAsia="zh-CN"/>
        </w:rPr>
        <w:t>T</w:t>
      </w:r>
      <w:r w:rsidRPr="00AB3844">
        <w:rPr>
          <w:rFonts w:ascii="Times New Roman" w:eastAsia="宋体" w:hAnsi="Times New Roman"/>
          <w:lang w:eastAsia="zh-CN"/>
        </w:rPr>
        <w:t>he follow update is proposed for TR38.840 as the additional power model for low power receiver.</w:t>
      </w:r>
    </w:p>
    <w:p w14:paraId="77297189" w14:textId="77777777" w:rsidR="00AB3844" w:rsidRPr="00AB3844" w:rsidRDefault="00AB3844" w:rsidP="00AB3844">
      <w:pPr>
        <w:pStyle w:val="a0"/>
        <w:rPr>
          <w:rFonts w:ascii="Times New Roman" w:eastAsia="宋体" w:hAnsi="Times New Roman"/>
          <w:lang w:eastAsia="zh-CN"/>
        </w:rPr>
      </w:pPr>
    </w:p>
    <w:p w14:paraId="16DD6E3A" w14:textId="37AD0241" w:rsidR="00671DEC" w:rsidRPr="00CB5E55" w:rsidRDefault="00AB3844" w:rsidP="00FD6507">
      <w:pPr>
        <w:pStyle w:val="a0"/>
        <w:rPr>
          <w:rFonts w:ascii="Times New Roman" w:eastAsia="宋体" w:hAnsi="Times New Roman"/>
          <w:b/>
          <w:lang w:val="en-GB" w:eastAsia="zh-CN"/>
        </w:rPr>
      </w:pPr>
      <w:r>
        <w:rPr>
          <w:rFonts w:ascii="Times New Roman" w:eastAsia="宋体" w:hAnsi="Times New Roman"/>
          <w:b/>
          <w:lang w:val="en-GB" w:eastAsia="zh-CN"/>
        </w:rPr>
        <w:t>------------------------------------</w:t>
      </w:r>
      <w:r w:rsidR="00CB5E55" w:rsidRPr="00CB5E55">
        <w:rPr>
          <w:rFonts w:ascii="Times New Roman" w:eastAsia="宋体" w:hAnsi="Times New Roman"/>
          <w:b/>
          <w:lang w:val="en-GB" w:eastAsia="zh-CN"/>
        </w:rPr>
        <w:t xml:space="preserve">TR38.840 </w:t>
      </w:r>
      <w:r w:rsidR="00CA03B8" w:rsidRPr="00CB5E55">
        <w:rPr>
          <w:rFonts w:ascii="Times New Roman" w:eastAsia="宋体" w:hAnsi="Times New Roman"/>
          <w:b/>
          <w:lang w:val="en-GB" w:eastAsia="zh-CN"/>
        </w:rPr>
        <w:t>Section 8.1.1</w:t>
      </w:r>
      <w:r>
        <w:rPr>
          <w:rFonts w:ascii="Times New Roman" w:eastAsia="宋体" w:hAnsi="Times New Roman"/>
          <w:b/>
          <w:lang w:val="en-GB" w:eastAsia="zh-CN"/>
        </w:rPr>
        <w:t>------------------------------------</w:t>
      </w:r>
    </w:p>
    <w:p w14:paraId="57BE6C9E" w14:textId="75BCFF14" w:rsidR="00CA03B8" w:rsidRDefault="00CA03B8" w:rsidP="00FD6507">
      <w:pPr>
        <w:pStyle w:val="a0"/>
        <w:rPr>
          <w:rFonts w:ascii="Times New Roman" w:eastAsia="宋体" w:hAnsi="Times New Roman"/>
          <w:lang w:val="en-GB" w:eastAsia="zh-CN"/>
        </w:rPr>
      </w:pPr>
      <w:r>
        <w:rPr>
          <w:rFonts w:ascii="Times New Roman" w:eastAsia="宋体" w:hAnsi="Times New Roman"/>
          <w:lang w:val="en-GB" w:eastAsia="zh-CN"/>
        </w:rPr>
        <w:t>…</w:t>
      </w:r>
    </w:p>
    <w:p w14:paraId="68CDA599" w14:textId="77777777" w:rsidR="00CA03B8" w:rsidRPr="001D00BB" w:rsidRDefault="00CA03B8" w:rsidP="00CA03B8">
      <w:pPr>
        <w:pStyle w:val="B10"/>
      </w:pPr>
    </w:p>
    <w:p w14:paraId="3456DA24" w14:textId="77777777" w:rsidR="00CA03B8" w:rsidRPr="001D00BB" w:rsidRDefault="00CA03B8" w:rsidP="00CA03B8">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CA03B8" w:rsidRPr="001D00BB" w14:paraId="498EFDEA"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FB5EB7" w14:textId="77777777" w:rsidR="00CA03B8" w:rsidRPr="001D00BB" w:rsidRDefault="00CA03B8" w:rsidP="004A5402">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6D3879" w14:textId="77777777" w:rsidR="00CA03B8" w:rsidRPr="001D00BB" w:rsidRDefault="00CA03B8" w:rsidP="004A5402">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1C30F4" w14:textId="77777777" w:rsidR="00CA03B8" w:rsidRPr="001D00BB" w:rsidRDefault="00CA03B8" w:rsidP="004A5402">
            <w:pPr>
              <w:pStyle w:val="TAH"/>
              <w:rPr>
                <w:lang w:val="en-US"/>
              </w:rPr>
            </w:pPr>
            <w:r w:rsidRPr="001D00BB">
              <w:rPr>
                <w:lang w:val="en-US"/>
              </w:rPr>
              <w:t xml:space="preserve">Relative Power </w:t>
            </w:r>
          </w:p>
        </w:tc>
      </w:tr>
      <w:tr w:rsidR="00CA03B8" w:rsidRPr="001D00BB" w14:paraId="1D921C56"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DAFDBCB" w14:textId="77777777" w:rsidR="00CA03B8" w:rsidRPr="001D00BB" w:rsidRDefault="00CA03B8" w:rsidP="004A5402">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8FAFCC" w14:textId="77777777" w:rsidR="00CA03B8" w:rsidRPr="001D00BB" w:rsidRDefault="00CA03B8" w:rsidP="004A5402">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57EFA9" w14:textId="77777777" w:rsidR="00CA03B8" w:rsidRPr="001D00BB" w:rsidRDefault="00CA03B8" w:rsidP="004A5402">
            <w:pPr>
              <w:pStyle w:val="TAL"/>
              <w:rPr>
                <w:lang w:val="en-US"/>
              </w:rPr>
            </w:pPr>
            <w:r w:rsidRPr="001D00BB">
              <w:rPr>
                <w:lang w:val="en-US"/>
              </w:rPr>
              <w:t xml:space="preserve">1 </w:t>
            </w:r>
            <w:r w:rsidRPr="001D00BB">
              <w:rPr>
                <w:lang w:val="en-US"/>
              </w:rPr>
              <w:br/>
              <w:t>(Optional: 0.5)</w:t>
            </w:r>
          </w:p>
        </w:tc>
      </w:tr>
      <w:tr w:rsidR="00CA03B8" w:rsidRPr="001D00BB" w14:paraId="7DBA1F0D"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55BEFA" w14:textId="77777777" w:rsidR="00CA03B8" w:rsidRPr="001D00BB" w:rsidRDefault="00CA03B8" w:rsidP="004A5402">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8C24FC" w14:textId="77777777" w:rsidR="00CA03B8" w:rsidRPr="001D00BB" w:rsidRDefault="00CA03B8" w:rsidP="004A5402">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7398CF" w14:textId="77777777" w:rsidR="00CA03B8" w:rsidRPr="001D00BB" w:rsidRDefault="00CA03B8" w:rsidP="004A5402">
            <w:pPr>
              <w:pStyle w:val="TAL"/>
              <w:rPr>
                <w:lang w:val="en-US"/>
              </w:rPr>
            </w:pPr>
            <w:r w:rsidRPr="001D00BB">
              <w:rPr>
                <w:lang w:val="en-US"/>
              </w:rPr>
              <w:t>20</w:t>
            </w:r>
          </w:p>
        </w:tc>
      </w:tr>
      <w:tr w:rsidR="00CA03B8" w:rsidRPr="001D00BB" w14:paraId="2E46923D"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463E77" w14:textId="77777777" w:rsidR="00CA03B8" w:rsidRPr="001D00BB" w:rsidRDefault="00CA03B8" w:rsidP="004A5402">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D74819" w14:textId="77777777" w:rsidR="00CA03B8" w:rsidRPr="001D00BB" w:rsidRDefault="00CA03B8" w:rsidP="004A5402">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2F5E45E" w14:textId="77777777" w:rsidR="00CA03B8" w:rsidRPr="001D00BB" w:rsidRDefault="00CA03B8" w:rsidP="004A5402">
            <w:pPr>
              <w:pStyle w:val="TAL"/>
              <w:rPr>
                <w:lang w:val="en-US"/>
              </w:rPr>
            </w:pPr>
            <w:r w:rsidRPr="001D00BB">
              <w:rPr>
                <w:lang w:val="en-US"/>
              </w:rPr>
              <w:t>45</w:t>
            </w:r>
          </w:p>
        </w:tc>
      </w:tr>
      <w:tr w:rsidR="00CA03B8" w:rsidRPr="001D00BB" w14:paraId="24577AAC"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64E874" w14:textId="77777777" w:rsidR="00CA03B8" w:rsidRPr="001D00BB" w:rsidRDefault="00CA03B8" w:rsidP="004A5402">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36A720" w14:textId="77777777" w:rsidR="00CA03B8" w:rsidRPr="001D00BB" w:rsidRDefault="00CA03B8" w:rsidP="004A5402">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B62933" w14:textId="77777777" w:rsidR="00CA03B8" w:rsidRPr="001D00BB" w:rsidRDefault="00CA03B8" w:rsidP="004A5402">
            <w:pPr>
              <w:pStyle w:val="TAL"/>
              <w:rPr>
                <w:lang w:val="en-US"/>
              </w:rPr>
            </w:pPr>
            <w:r w:rsidRPr="001D00BB">
              <w:rPr>
                <w:lang w:val="en-US"/>
              </w:rPr>
              <w:t>100</w:t>
            </w:r>
          </w:p>
        </w:tc>
      </w:tr>
      <w:tr w:rsidR="00CA03B8" w:rsidRPr="001D00BB" w14:paraId="6CCCE432"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09D699" w14:textId="77777777" w:rsidR="00CA03B8" w:rsidRPr="001D00BB" w:rsidRDefault="00CA03B8" w:rsidP="004A5402">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7A9BAD" w14:textId="77777777" w:rsidR="00CA03B8" w:rsidRPr="001D00BB" w:rsidRDefault="00CA03B8" w:rsidP="004A5402">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1B30B80" w14:textId="77777777" w:rsidR="00CA03B8" w:rsidRPr="001D00BB" w:rsidRDefault="00CA03B8" w:rsidP="004A5402">
            <w:pPr>
              <w:pStyle w:val="TAL"/>
              <w:rPr>
                <w:lang w:val="en-US"/>
              </w:rPr>
            </w:pPr>
            <w:r w:rsidRPr="001D00BB">
              <w:rPr>
                <w:lang w:val="en-US"/>
              </w:rPr>
              <w:t>100</w:t>
            </w:r>
          </w:p>
        </w:tc>
      </w:tr>
      <w:tr w:rsidR="00CA03B8" w:rsidRPr="001D00BB" w14:paraId="79A7278E"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5B42EF" w14:textId="77777777" w:rsidR="00CA03B8" w:rsidRPr="001D00BB" w:rsidRDefault="00CA03B8" w:rsidP="004A5402">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238C89" w14:textId="77777777" w:rsidR="00CA03B8" w:rsidRPr="001D00BB" w:rsidRDefault="00CA03B8" w:rsidP="004A5402">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9D34913" w14:textId="77777777" w:rsidR="00CA03B8" w:rsidRPr="001D00BB" w:rsidRDefault="00CA03B8" w:rsidP="004A5402">
            <w:pPr>
              <w:pStyle w:val="TAL"/>
              <w:rPr>
                <w:lang w:val="en-US"/>
              </w:rPr>
            </w:pPr>
            <w:r w:rsidRPr="001D00BB">
              <w:rPr>
                <w:lang w:val="en-US"/>
              </w:rPr>
              <w:t xml:space="preserve">300 </w:t>
            </w:r>
          </w:p>
        </w:tc>
      </w:tr>
      <w:tr w:rsidR="00CA03B8" w:rsidRPr="001D00BB" w14:paraId="5B8E4497"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A561A2" w14:textId="77777777" w:rsidR="00CA03B8" w:rsidRPr="001D00BB" w:rsidRDefault="00CA03B8" w:rsidP="004A5402">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9F3ED3" w14:textId="77777777" w:rsidR="00CA03B8" w:rsidRPr="001D00BB" w:rsidRDefault="00CA03B8" w:rsidP="004A5402">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39D641" w14:textId="77777777" w:rsidR="00CA03B8" w:rsidRPr="001D00BB" w:rsidRDefault="00CA03B8" w:rsidP="004A5402">
            <w:pPr>
              <w:pStyle w:val="TAL"/>
              <w:rPr>
                <w:lang w:val="en-US"/>
              </w:rPr>
            </w:pPr>
            <w:r w:rsidRPr="001D00BB">
              <w:rPr>
                <w:lang w:val="en-US"/>
              </w:rPr>
              <w:t>250 (0 dBm)</w:t>
            </w:r>
          </w:p>
          <w:p w14:paraId="24DD5EE5" w14:textId="77777777" w:rsidR="00CA03B8" w:rsidRPr="001D00BB" w:rsidRDefault="00CA03B8" w:rsidP="004A5402">
            <w:pPr>
              <w:pStyle w:val="TAL"/>
              <w:rPr>
                <w:lang w:val="en-US"/>
              </w:rPr>
            </w:pPr>
            <w:r w:rsidRPr="001D00BB">
              <w:rPr>
                <w:lang w:val="en-US"/>
              </w:rPr>
              <w:t>700 (23 dBm)</w:t>
            </w:r>
          </w:p>
        </w:tc>
      </w:tr>
    </w:tbl>
    <w:p w14:paraId="7BEA470B" w14:textId="77777777" w:rsidR="00CA03B8" w:rsidRPr="001D00BB" w:rsidRDefault="00CA03B8" w:rsidP="00CA03B8"/>
    <w:p w14:paraId="58E8529C" w14:textId="77777777" w:rsidR="00BC7B40" w:rsidRPr="004B4366" w:rsidRDefault="00BC7B40" w:rsidP="00BC7B40">
      <w:pPr>
        <w:pStyle w:val="TH"/>
        <w:rPr>
          <w:ins w:id="6" w:author="沈晓冬" w:date="2021-08-06T18:01:00Z"/>
          <w:noProof/>
          <w:rPrChange w:id="7" w:author="沈晓冬" w:date="2021-08-05T16:47:00Z">
            <w:rPr>
              <w:ins w:id="8" w:author="沈晓冬" w:date="2021-08-06T18:01:00Z"/>
              <w:rFonts w:ascii="Times New Roman" w:eastAsia="宋体" w:hAnsi="Times New Roman"/>
              <w:lang w:val="en-GB" w:eastAsia="zh-CN"/>
            </w:rPr>
          </w:rPrChange>
        </w:rPr>
        <w:pPrChange w:id="9" w:author="沈晓冬" w:date="2021-08-05T16:47:00Z">
          <w:pPr>
            <w:pStyle w:val="a0"/>
          </w:pPr>
        </w:pPrChange>
      </w:pPr>
      <w:ins w:id="10" w:author="沈晓冬" w:date="2021-08-06T18:01:00Z">
        <w:r w:rsidRPr="004B4366">
          <w:rPr>
            <w:noProof/>
            <w:rPrChange w:id="11" w:author="沈晓冬" w:date="2021-08-05T16:47:00Z">
              <w:rPr>
                <w:rFonts w:ascii="Times New Roman" w:eastAsia="宋体" w:hAnsi="Times New Roman"/>
                <w:lang w:eastAsia="zh-CN"/>
              </w:rPr>
            </w:rPrChange>
          </w:rPr>
          <w:t>Table 18-a: additional UE power consumption model for low power receiver for FR1</w:t>
        </w:r>
      </w:ins>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BC7B40" w:rsidRPr="001D00BB" w14:paraId="33F337EE" w14:textId="77777777" w:rsidTr="00EE2E9B">
        <w:trPr>
          <w:trHeight w:val="20"/>
          <w:jc w:val="center"/>
          <w:ins w:id="12" w:author="沈晓冬" w:date="2021-08-06T18:01:00Z"/>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B603AF" w14:textId="77777777" w:rsidR="00BC7B40" w:rsidRPr="001D00BB" w:rsidRDefault="00BC7B40" w:rsidP="00EE2E9B">
            <w:pPr>
              <w:pStyle w:val="TAH"/>
              <w:rPr>
                <w:ins w:id="13" w:author="沈晓冬" w:date="2021-08-06T18:01:00Z"/>
                <w:lang w:val="en-US"/>
              </w:rPr>
            </w:pPr>
            <w:ins w:id="14" w:author="沈晓冬" w:date="2021-08-06T18:01:00Z">
              <w:r w:rsidRPr="001D00BB">
                <w:rPr>
                  <w:lang w:val="en-US"/>
                </w:rPr>
                <w:t>Power State</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B848AF" w14:textId="77777777" w:rsidR="00BC7B40" w:rsidRPr="001D00BB" w:rsidRDefault="00BC7B40" w:rsidP="00EE2E9B">
            <w:pPr>
              <w:pStyle w:val="TAH"/>
              <w:rPr>
                <w:ins w:id="15" w:author="沈晓冬" w:date="2021-08-06T18:01:00Z"/>
                <w:lang w:val="en-US"/>
              </w:rPr>
            </w:pPr>
            <w:ins w:id="16" w:author="沈晓冬" w:date="2021-08-06T18:01:00Z">
              <w:r w:rsidRPr="001D00BB">
                <w:rPr>
                  <w:lang w:val="en-US"/>
                </w:rPr>
                <w:t>Characteristics</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C941EF" w14:textId="77777777" w:rsidR="00BC7B40" w:rsidRPr="001D00BB" w:rsidRDefault="00BC7B40" w:rsidP="00EE2E9B">
            <w:pPr>
              <w:pStyle w:val="TAH"/>
              <w:rPr>
                <w:ins w:id="17" w:author="沈晓冬" w:date="2021-08-06T18:01:00Z"/>
                <w:lang w:val="en-US"/>
              </w:rPr>
            </w:pPr>
            <w:ins w:id="18" w:author="沈晓冬" w:date="2021-08-06T18:01:00Z">
              <w:r w:rsidRPr="001D00BB">
                <w:rPr>
                  <w:lang w:val="en-US"/>
                </w:rPr>
                <w:t xml:space="preserve">Relative Power </w:t>
              </w:r>
            </w:ins>
          </w:p>
        </w:tc>
      </w:tr>
      <w:tr w:rsidR="00BC7B40" w:rsidRPr="001D00BB" w14:paraId="2C26AA80" w14:textId="77777777" w:rsidTr="00EE2E9B">
        <w:trPr>
          <w:trHeight w:val="20"/>
          <w:jc w:val="center"/>
          <w:ins w:id="19" w:author="沈晓冬" w:date="2021-08-06T18:01:00Z"/>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B57197" w14:textId="77777777" w:rsidR="00BC7B40" w:rsidRPr="001D00BB" w:rsidRDefault="00BC7B40" w:rsidP="00EE2E9B">
            <w:pPr>
              <w:pStyle w:val="TAL"/>
              <w:rPr>
                <w:ins w:id="20" w:author="沈晓冬" w:date="2021-08-06T18:01:00Z"/>
                <w:lang w:val="en-US"/>
              </w:rPr>
            </w:pPr>
            <w:ins w:id="21" w:author="沈晓冬" w:date="2021-08-06T18:01:00Z">
              <w:r>
                <w:rPr>
                  <w:lang w:val="en-US"/>
                </w:rPr>
                <w:t xml:space="preserve">RF-front-end Rx </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D37650" w14:textId="77777777" w:rsidR="00BC7B40" w:rsidRDefault="00BC7B40" w:rsidP="00EE2E9B">
            <w:pPr>
              <w:pStyle w:val="TAL"/>
              <w:rPr>
                <w:ins w:id="22" w:author="沈晓冬" w:date="2021-08-06T18:01:00Z"/>
                <w:rFonts w:eastAsiaTheme="minorEastAsia"/>
                <w:lang w:val="en-US" w:eastAsia="zh-CN"/>
              </w:rPr>
            </w:pPr>
            <w:ins w:id="23" w:author="沈晓冬" w:date="2021-08-06T18:01:00Z">
              <w:r>
                <w:rPr>
                  <w:rFonts w:eastAsiaTheme="minorEastAsia"/>
                  <w:lang w:val="en-US" w:eastAsia="zh-CN"/>
                </w:rPr>
                <w:t>Using RF-front-end receiver for, e.g., sequence detection.</w:t>
              </w:r>
            </w:ins>
          </w:p>
          <w:p w14:paraId="3E6EA757" w14:textId="77777777" w:rsidR="00BC7B40" w:rsidRPr="004B4366" w:rsidRDefault="00BC7B40" w:rsidP="00EE2E9B">
            <w:pPr>
              <w:pStyle w:val="TAL"/>
              <w:rPr>
                <w:ins w:id="24" w:author="沈晓冬" w:date="2021-08-06T18:01:00Z"/>
                <w:rFonts w:eastAsiaTheme="minorEastAsia"/>
                <w:lang w:val="en-US" w:eastAsia="zh-CN"/>
                <w:rPrChange w:id="25" w:author="沈晓冬" w:date="2021-08-05T16:50:00Z">
                  <w:rPr>
                    <w:ins w:id="26" w:author="沈晓冬" w:date="2021-08-06T18:01:00Z"/>
                    <w:lang w:val="en-US"/>
                  </w:rPr>
                </w:rPrChange>
              </w:rPr>
            </w:pPr>
            <w:ins w:id="27" w:author="沈晓冬" w:date="2021-08-06T18:01:00Z">
              <w:r>
                <w:rPr>
                  <w:rFonts w:eastAsiaTheme="minorEastAsia"/>
                  <w:lang w:val="en-US" w:eastAsia="zh-CN"/>
                </w:rPr>
                <w:t xml:space="preserve">FFS how much time for UE switch from </w:t>
              </w:r>
              <w:r>
                <w:rPr>
                  <w:lang w:val="en-US"/>
                </w:rPr>
                <w:t xml:space="preserve">RF-front-end Rx to normal Rx </w:t>
              </w:r>
              <w:proofErr w:type="gramStart"/>
              <w:r>
                <w:rPr>
                  <w:lang w:val="en-US"/>
                </w:rPr>
                <w:t>state(</w:t>
              </w:r>
              <w:proofErr w:type="gramEnd"/>
              <w:r>
                <w:rPr>
                  <w:lang w:val="en-US"/>
                </w:rPr>
                <w:t>defined in Table 18)</w:t>
              </w:r>
            </w:ins>
          </w:p>
          <w:p w14:paraId="36168B00" w14:textId="77777777" w:rsidR="00BC7B40" w:rsidRPr="001D00BB" w:rsidRDefault="00BC7B40" w:rsidP="00EE2E9B">
            <w:pPr>
              <w:pStyle w:val="TAL"/>
              <w:rPr>
                <w:ins w:id="28" w:author="沈晓冬" w:date="2021-08-06T18:01:00Z"/>
                <w:lang w:val="en-US"/>
              </w:rPr>
            </w:pP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DF430A" w14:textId="77777777" w:rsidR="00BC7B40" w:rsidRPr="00A541BF" w:rsidRDefault="00BC7B40" w:rsidP="00EE2E9B">
            <w:pPr>
              <w:pStyle w:val="TAL"/>
              <w:rPr>
                <w:ins w:id="29" w:author="沈晓冬" w:date="2021-08-06T18:01:00Z"/>
                <w:rFonts w:eastAsiaTheme="minorEastAsia"/>
                <w:lang w:val="en-US" w:eastAsia="zh-CN"/>
              </w:rPr>
            </w:pPr>
            <w:ins w:id="30" w:author="沈晓冬" w:date="2021-08-06T18:01:00Z">
              <w:r>
                <w:rPr>
                  <w:rFonts w:eastAsiaTheme="minorEastAsia" w:hint="eastAsia"/>
                  <w:lang w:val="en-US" w:eastAsia="zh-CN"/>
                </w:rPr>
                <w:t>4</w:t>
              </w:r>
              <w:r>
                <w:rPr>
                  <w:rFonts w:eastAsiaTheme="minorEastAsia"/>
                  <w:lang w:val="en-US" w:eastAsia="zh-CN"/>
                </w:rPr>
                <w:t>1</w:t>
              </w:r>
            </w:ins>
          </w:p>
          <w:p w14:paraId="251B876A" w14:textId="77777777" w:rsidR="00BC7B40" w:rsidRPr="001D00BB" w:rsidRDefault="00BC7B40" w:rsidP="00EE2E9B">
            <w:pPr>
              <w:pStyle w:val="TAL"/>
              <w:rPr>
                <w:ins w:id="31" w:author="沈晓冬" w:date="2021-08-06T18:01:00Z"/>
                <w:lang w:val="en-US"/>
              </w:rPr>
            </w:pPr>
          </w:p>
        </w:tc>
      </w:tr>
      <w:tr w:rsidR="00BC7B40" w:rsidRPr="001D00BB" w14:paraId="1D399864" w14:textId="77777777" w:rsidTr="00EE2E9B">
        <w:trPr>
          <w:trHeight w:val="20"/>
          <w:jc w:val="center"/>
          <w:ins w:id="32" w:author="沈晓冬" w:date="2021-08-06T18:01:00Z"/>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67C4CB" w14:textId="77777777" w:rsidR="00BC7B40" w:rsidRPr="001D00BB" w:rsidRDefault="00BC7B40" w:rsidP="00EE2E9B">
            <w:pPr>
              <w:pStyle w:val="TAL"/>
              <w:rPr>
                <w:ins w:id="33" w:author="沈晓冬" w:date="2021-08-06T18:01:00Z"/>
                <w:lang w:val="en-US"/>
              </w:rPr>
            </w:pPr>
            <w:ins w:id="34" w:author="沈晓冬" w:date="2021-08-06T18:01:00Z">
              <w:r>
                <w:rPr>
                  <w:lang w:val="en-US"/>
                </w:rPr>
                <w:t>Envelope detector Rx</w:t>
              </w:r>
            </w:ins>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F586D9" w14:textId="77777777" w:rsidR="00BC7B40" w:rsidRDefault="00BC7B40" w:rsidP="00EE2E9B">
            <w:pPr>
              <w:pStyle w:val="TAL"/>
              <w:rPr>
                <w:ins w:id="35" w:author="沈晓冬" w:date="2021-08-06T18:01:00Z"/>
                <w:rFonts w:eastAsiaTheme="minorEastAsia"/>
                <w:lang w:val="en-US" w:eastAsia="zh-CN"/>
              </w:rPr>
            </w:pPr>
            <w:ins w:id="36" w:author="沈晓冬" w:date="2021-08-06T18:01:00Z">
              <w:r>
                <w:rPr>
                  <w:rFonts w:eastAsiaTheme="minorEastAsia"/>
                  <w:lang w:val="en-US" w:eastAsia="zh-CN"/>
                </w:rPr>
                <w:t>Using an external e</w:t>
              </w:r>
              <w:r>
                <w:rPr>
                  <w:lang w:val="en-US"/>
                </w:rPr>
                <w:t>nvelope detector</w:t>
              </w:r>
              <w:r>
                <w:rPr>
                  <w:rFonts w:eastAsiaTheme="minorEastAsia"/>
                  <w:lang w:val="en-US" w:eastAsia="zh-CN"/>
                </w:rPr>
                <w:t xml:space="preserve"> receiver for, e.g., sequence detection.</w:t>
              </w:r>
            </w:ins>
          </w:p>
          <w:p w14:paraId="03430A47" w14:textId="77777777" w:rsidR="00BC7B40" w:rsidRDefault="00BC7B40" w:rsidP="00EE2E9B">
            <w:pPr>
              <w:pStyle w:val="TAL"/>
              <w:numPr>
                <w:ilvl w:val="0"/>
                <w:numId w:val="34"/>
              </w:numPr>
              <w:rPr>
                <w:ins w:id="37" w:author="沈晓冬" w:date="2021-08-06T18:01:00Z"/>
                <w:rFonts w:eastAsiaTheme="minorEastAsia"/>
                <w:lang w:val="en-US" w:eastAsia="zh-CN"/>
              </w:rPr>
              <w:pPrChange w:id="38" w:author="沈晓冬" w:date="2021-08-05T16:54:00Z">
                <w:pPr>
                  <w:pStyle w:val="TAL"/>
                </w:pPr>
              </w:pPrChange>
            </w:pPr>
            <w:ins w:id="39" w:author="沈晓冬" w:date="2021-08-06T18:01:00Z">
              <w:r>
                <w:rPr>
                  <w:rFonts w:eastAsiaTheme="minorEastAsia" w:hint="eastAsia"/>
                  <w:lang w:val="en-US" w:eastAsia="zh-CN"/>
                </w:rPr>
                <w:t>W</w:t>
              </w:r>
              <w:r>
                <w:rPr>
                  <w:rFonts w:eastAsiaTheme="minorEastAsia"/>
                  <w:lang w:val="en-US" w:eastAsia="zh-CN"/>
                </w:rPr>
                <w:t>hen the main radio is switch off, FFS how much time for UE turn on the main radio for normal Rx (defined in Table 18)</w:t>
              </w:r>
            </w:ins>
          </w:p>
          <w:p w14:paraId="3DEDF84C" w14:textId="77777777" w:rsidR="00BC7B40" w:rsidRPr="00CB5E55" w:rsidRDefault="00BC7B40" w:rsidP="00EE2E9B">
            <w:pPr>
              <w:pStyle w:val="TAL"/>
              <w:numPr>
                <w:ilvl w:val="0"/>
                <w:numId w:val="34"/>
              </w:numPr>
              <w:rPr>
                <w:ins w:id="40" w:author="沈晓冬" w:date="2021-08-06T18:01:00Z"/>
                <w:rFonts w:eastAsiaTheme="minorEastAsia"/>
                <w:lang w:val="en-US" w:eastAsia="zh-CN"/>
                <w:rPrChange w:id="41" w:author="沈晓冬" w:date="2021-08-05T16:53:00Z">
                  <w:rPr>
                    <w:ins w:id="42" w:author="沈晓冬" w:date="2021-08-06T18:01:00Z"/>
                    <w:lang w:val="en-US"/>
                  </w:rPr>
                </w:rPrChange>
              </w:rPr>
              <w:pPrChange w:id="43" w:author="沈晓冬" w:date="2021-08-05T16:54:00Z">
                <w:pPr>
                  <w:pStyle w:val="TAL"/>
                </w:pPr>
              </w:pPrChange>
            </w:pPr>
            <w:ins w:id="44" w:author="沈晓冬" w:date="2021-08-06T18:01:00Z">
              <w:r>
                <w:rPr>
                  <w:rFonts w:eastAsiaTheme="minorEastAsia" w:hint="eastAsia"/>
                  <w:lang w:val="en-US" w:eastAsia="zh-CN"/>
                </w:rPr>
                <w:t>W</w:t>
              </w:r>
              <w:r>
                <w:rPr>
                  <w:rFonts w:eastAsiaTheme="minorEastAsia"/>
                  <w:lang w:val="en-US" w:eastAsia="zh-CN"/>
                </w:rPr>
                <w:t>hen the main is not switch off, the normal Rx (defined in Table 18) is not impacted.</w:t>
              </w:r>
            </w:ins>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5B3F6B" w14:textId="77777777" w:rsidR="00BC7B40" w:rsidRDefault="00BC7B40" w:rsidP="00EE2E9B">
            <w:pPr>
              <w:pStyle w:val="TAL"/>
              <w:rPr>
                <w:ins w:id="45" w:author="沈晓冬" w:date="2021-08-06T18:01:00Z"/>
                <w:rFonts w:eastAsiaTheme="minorEastAsia"/>
                <w:lang w:val="en-US" w:eastAsia="zh-CN"/>
              </w:rPr>
            </w:pPr>
            <w:ins w:id="46" w:author="沈晓冬" w:date="2021-08-06T18:01:00Z">
              <w:r>
                <w:rPr>
                  <w:rFonts w:eastAsiaTheme="minorEastAsia"/>
                  <w:lang w:val="en-US" w:eastAsia="zh-CN"/>
                </w:rPr>
                <w:t>Typical 0.001</w:t>
              </w:r>
            </w:ins>
          </w:p>
          <w:p w14:paraId="609CEB79" w14:textId="77777777" w:rsidR="00BC7B40" w:rsidRDefault="00BC7B40" w:rsidP="00EE2E9B">
            <w:pPr>
              <w:pStyle w:val="TAL"/>
              <w:rPr>
                <w:ins w:id="47" w:author="沈晓冬" w:date="2021-08-06T18:01:00Z"/>
                <w:rFonts w:eastAsiaTheme="minorEastAsia"/>
                <w:lang w:val="en-US" w:eastAsia="zh-CN"/>
              </w:rPr>
            </w:pPr>
          </w:p>
          <w:p w14:paraId="7F0267AE" w14:textId="77777777" w:rsidR="00BC7B40" w:rsidRDefault="00BC7B40" w:rsidP="00EE2E9B">
            <w:pPr>
              <w:pStyle w:val="TAL"/>
              <w:rPr>
                <w:ins w:id="48" w:author="沈晓冬" w:date="2021-08-06T18:01:00Z"/>
                <w:rFonts w:eastAsiaTheme="minorEastAsia"/>
                <w:lang w:val="en-US" w:eastAsia="zh-CN"/>
              </w:rPr>
            </w:pPr>
            <w:ins w:id="49" w:author="沈晓冬" w:date="2021-08-06T18:01:00Z">
              <w:r>
                <w:rPr>
                  <w:rFonts w:eastAsiaTheme="minorEastAsia" w:hint="eastAsia"/>
                  <w:lang w:val="en-US" w:eastAsia="zh-CN"/>
                </w:rPr>
                <w:t>(</w:t>
              </w:r>
              <w:r w:rsidRPr="004B4366">
                <w:rPr>
                  <w:rFonts w:eastAsiaTheme="minorEastAsia"/>
                  <w:lang w:val="en-US" w:eastAsia="zh-CN"/>
                </w:rPr>
                <w:t>0.0004 ~ 0.004</w:t>
              </w:r>
              <w:r>
                <w:rPr>
                  <w:rFonts w:eastAsiaTheme="minorEastAsia"/>
                  <w:lang w:val="en-US" w:eastAsia="zh-CN"/>
                </w:rPr>
                <w:t>)</w:t>
              </w:r>
            </w:ins>
          </w:p>
          <w:p w14:paraId="1A507F8A" w14:textId="77777777" w:rsidR="00BC7B40" w:rsidRPr="004B4366" w:rsidRDefault="00BC7B40" w:rsidP="00EE2E9B">
            <w:pPr>
              <w:pStyle w:val="TAL"/>
              <w:rPr>
                <w:ins w:id="50" w:author="沈晓冬" w:date="2021-08-06T18:01:00Z"/>
                <w:rFonts w:eastAsiaTheme="minorEastAsia"/>
                <w:lang w:val="en-US" w:eastAsia="zh-CN"/>
                <w:rPrChange w:id="51" w:author="沈晓冬" w:date="2021-08-05T16:52:00Z">
                  <w:rPr>
                    <w:ins w:id="52" w:author="沈晓冬" w:date="2021-08-06T18:01:00Z"/>
                    <w:lang w:val="en-US"/>
                  </w:rPr>
                </w:rPrChange>
              </w:rPr>
            </w:pPr>
          </w:p>
        </w:tc>
      </w:tr>
    </w:tbl>
    <w:p w14:paraId="45980434" w14:textId="77777777" w:rsidR="00BC7B40" w:rsidRDefault="00BC7B40" w:rsidP="00BC7B40">
      <w:pPr>
        <w:pStyle w:val="a0"/>
        <w:rPr>
          <w:ins w:id="53" w:author="沈晓冬" w:date="2021-08-06T18:01:00Z"/>
          <w:rFonts w:ascii="Times New Roman" w:eastAsia="宋体" w:hAnsi="Times New Roman"/>
          <w:lang w:val="en-GB" w:eastAsia="zh-CN"/>
        </w:rPr>
      </w:pPr>
    </w:p>
    <w:p w14:paraId="509636C7" w14:textId="24AF4705" w:rsidR="00CA03B8" w:rsidDel="00CB5E55" w:rsidRDefault="00CA03B8" w:rsidP="00FD6507">
      <w:pPr>
        <w:pStyle w:val="a0"/>
        <w:rPr>
          <w:del w:id="54" w:author="沈晓冬" w:date="2021-08-05T16:55:00Z"/>
          <w:rFonts w:ascii="Times New Roman" w:eastAsia="宋体" w:hAnsi="Times New Roman"/>
          <w:lang w:val="en-GB" w:eastAsia="zh-CN"/>
        </w:rPr>
      </w:pPr>
    </w:p>
    <w:p w14:paraId="34DFE40E" w14:textId="5F3C1EF1" w:rsidR="00BF2CFD" w:rsidRPr="00CB5E55" w:rsidRDefault="00CA03B8" w:rsidP="00FD6507">
      <w:pPr>
        <w:pStyle w:val="a0"/>
        <w:rPr>
          <w:rFonts w:ascii="Times New Roman" w:eastAsia="宋体" w:hAnsi="Times New Roman"/>
          <w:lang w:val="en-GB" w:eastAsia="zh-CN"/>
        </w:rPr>
      </w:pPr>
      <w:r>
        <w:rPr>
          <w:rFonts w:ascii="Times New Roman" w:eastAsia="宋体" w:hAnsi="Times New Roman"/>
          <w:lang w:val="en-GB" w:eastAsia="zh-CN"/>
        </w:rPr>
        <w:t>…</w:t>
      </w:r>
    </w:p>
    <w:bookmarkEnd w:id="3"/>
    <w:bookmarkEnd w:id="4"/>
    <w:bookmarkEnd w:id="5"/>
    <w:p w14:paraId="4C291A8B" w14:textId="77777777" w:rsidR="00EA5A61" w:rsidRDefault="00EA5A61" w:rsidP="00AC23A5">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0CC9093" w14:textId="1CE682F1" w:rsidR="0057429E" w:rsidRPr="00CB5E55" w:rsidRDefault="00AB3844" w:rsidP="00CB5E55">
      <w:pPr>
        <w:pStyle w:val="a0"/>
        <w:rPr>
          <w:rFonts w:ascii="Times New Roman" w:eastAsia="宋体" w:hAnsi="Times New Roman"/>
          <w:lang w:eastAsia="zh-CN"/>
        </w:rPr>
      </w:pPr>
      <w:r>
        <w:rPr>
          <w:rFonts w:ascii="Times New Roman" w:eastAsia="宋体" w:hAnsi="Times New Roman"/>
          <w:lang w:eastAsia="zh-CN"/>
        </w:rPr>
        <w:t>A</w:t>
      </w:r>
      <w:r>
        <w:rPr>
          <w:rFonts w:ascii="Times New Roman" w:eastAsia="宋体" w:hAnsi="Times New Roman" w:hint="eastAsia"/>
          <w:lang w:eastAsia="zh-CN"/>
        </w:rPr>
        <w:t>dditional</w:t>
      </w:r>
      <w:r w:rsidR="00CB5E55" w:rsidRPr="00CB5E55">
        <w:rPr>
          <w:rFonts w:ascii="Times New Roman" w:eastAsia="宋体" w:hAnsi="Times New Roman"/>
          <w:lang w:eastAsia="zh-CN"/>
        </w:rPr>
        <w:t xml:space="preserve"> power model</w:t>
      </w:r>
      <w:r>
        <w:rPr>
          <w:rFonts w:ascii="Times New Roman" w:eastAsia="宋体" w:hAnsi="Times New Roman"/>
          <w:lang w:eastAsia="zh-CN"/>
        </w:rPr>
        <w:t>s</w:t>
      </w:r>
      <w:r w:rsidR="00CB5E55" w:rsidRPr="00CB5E55">
        <w:rPr>
          <w:rFonts w:ascii="Times New Roman" w:eastAsia="宋体" w:hAnsi="Times New Roman"/>
          <w:lang w:eastAsia="zh-CN"/>
        </w:rPr>
        <w:t xml:space="preserve"> for </w:t>
      </w:r>
      <w:r>
        <w:rPr>
          <w:rFonts w:ascii="Times New Roman" w:eastAsia="宋体" w:hAnsi="Times New Roman"/>
          <w:lang w:eastAsia="zh-CN"/>
        </w:rPr>
        <w:t>low power d</w:t>
      </w:r>
      <w:r w:rsidR="00CB5E55" w:rsidRPr="00CB5E55">
        <w:rPr>
          <w:rFonts w:ascii="Times New Roman" w:eastAsia="宋体" w:hAnsi="Times New Roman"/>
          <w:lang w:eastAsia="zh-CN"/>
        </w:rPr>
        <w:t xml:space="preserve">ownlink </w:t>
      </w:r>
      <w:r>
        <w:rPr>
          <w:rFonts w:ascii="Times New Roman" w:eastAsia="宋体" w:hAnsi="Times New Roman"/>
          <w:lang w:eastAsia="zh-CN"/>
        </w:rPr>
        <w:t>r</w:t>
      </w:r>
      <w:r w:rsidR="00CB5E55" w:rsidRPr="00CB5E55">
        <w:rPr>
          <w:rFonts w:ascii="Times New Roman" w:eastAsia="宋体" w:hAnsi="Times New Roman"/>
          <w:lang w:eastAsia="zh-CN"/>
        </w:rPr>
        <w:t>eception is proposed</w:t>
      </w:r>
      <w:r>
        <w:rPr>
          <w:rFonts w:ascii="Times New Roman" w:eastAsia="宋体" w:hAnsi="Times New Roman"/>
          <w:lang w:eastAsia="zh-CN"/>
        </w:rPr>
        <w:t xml:space="preserve"> as follows. TR38.840 is proposed to be updated to include this.</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CB5E55" w:rsidRPr="001D00BB" w14:paraId="3520E8D8"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A9E16E" w14:textId="77777777" w:rsidR="00CB5E55" w:rsidRPr="001D00BB" w:rsidRDefault="00CB5E55" w:rsidP="004A5402">
            <w:pPr>
              <w:pStyle w:val="TAH"/>
              <w:rPr>
                <w:lang w:val="en-US"/>
              </w:rPr>
            </w:pPr>
            <w:r w:rsidRPr="001D00BB">
              <w:rPr>
                <w:lang w:val="en-US"/>
              </w:rPr>
              <w:lastRenderedPageBreak/>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3A0EAE" w14:textId="77777777" w:rsidR="00CB5E55" w:rsidRPr="001D00BB" w:rsidRDefault="00CB5E55" w:rsidP="004A5402">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51FB43" w14:textId="77777777" w:rsidR="00CB5E55" w:rsidRPr="001D00BB" w:rsidRDefault="00CB5E55" w:rsidP="004A5402">
            <w:pPr>
              <w:pStyle w:val="TAH"/>
              <w:rPr>
                <w:lang w:val="en-US"/>
              </w:rPr>
            </w:pPr>
            <w:r w:rsidRPr="001D00BB">
              <w:rPr>
                <w:lang w:val="en-US"/>
              </w:rPr>
              <w:t xml:space="preserve">Relative Power </w:t>
            </w:r>
          </w:p>
        </w:tc>
      </w:tr>
      <w:tr w:rsidR="00CB5E55" w:rsidRPr="001D00BB" w14:paraId="2643E279"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918674" w14:textId="77777777" w:rsidR="00CB5E55" w:rsidRPr="001D00BB" w:rsidRDefault="00CB5E55" w:rsidP="004A5402">
            <w:pPr>
              <w:pStyle w:val="TAL"/>
              <w:rPr>
                <w:lang w:val="en-US"/>
              </w:rPr>
            </w:pPr>
            <w:r>
              <w:rPr>
                <w:lang w:val="en-US"/>
              </w:rPr>
              <w:t xml:space="preserve">RF-front-end Rx </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DFDDC4" w14:textId="77777777" w:rsidR="00CB5E55" w:rsidRDefault="00CB5E55" w:rsidP="004A5402">
            <w:pPr>
              <w:pStyle w:val="TAL"/>
              <w:rPr>
                <w:rFonts w:eastAsiaTheme="minorEastAsia"/>
                <w:lang w:val="en-US" w:eastAsia="zh-CN"/>
              </w:rPr>
            </w:pPr>
            <w:r>
              <w:rPr>
                <w:rFonts w:eastAsiaTheme="minorEastAsia"/>
                <w:lang w:val="en-US" w:eastAsia="zh-CN"/>
              </w:rPr>
              <w:t>Using RF-front-end receiver for, e.g., sequence detection.</w:t>
            </w:r>
          </w:p>
          <w:p w14:paraId="664B88EF" w14:textId="77777777" w:rsidR="00CB5E55" w:rsidRPr="00CB5E55" w:rsidRDefault="00CB5E55" w:rsidP="004A5402">
            <w:pPr>
              <w:pStyle w:val="TAL"/>
              <w:rPr>
                <w:rFonts w:eastAsiaTheme="minorEastAsia"/>
                <w:lang w:val="en-US" w:eastAsia="zh-CN"/>
              </w:rPr>
            </w:pPr>
            <w:r>
              <w:rPr>
                <w:rFonts w:eastAsiaTheme="minorEastAsia"/>
                <w:lang w:val="en-US" w:eastAsia="zh-CN"/>
              </w:rPr>
              <w:t xml:space="preserve">FFS how much time for UE switch from </w:t>
            </w:r>
            <w:r>
              <w:rPr>
                <w:lang w:val="en-US"/>
              </w:rPr>
              <w:t xml:space="preserve">RF-front-end Rx to normal Rx </w:t>
            </w:r>
            <w:proofErr w:type="gramStart"/>
            <w:r>
              <w:rPr>
                <w:lang w:val="en-US"/>
              </w:rPr>
              <w:t>state(</w:t>
            </w:r>
            <w:proofErr w:type="gramEnd"/>
            <w:r>
              <w:rPr>
                <w:lang w:val="en-US"/>
              </w:rPr>
              <w:t>defined in Table 18)</w:t>
            </w:r>
          </w:p>
          <w:p w14:paraId="7AD125C4" w14:textId="77777777" w:rsidR="00CB5E55" w:rsidRPr="001D00BB" w:rsidRDefault="00CB5E55" w:rsidP="004A5402">
            <w:pPr>
              <w:pStyle w:val="TAL"/>
              <w:rPr>
                <w:lang w:val="en-US"/>
              </w:rPr>
            </w:pP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A2D474" w14:textId="5BEBA662" w:rsidR="002A2BD0" w:rsidRPr="001D00BB" w:rsidRDefault="002A2BD0" w:rsidP="002A2BD0">
            <w:pPr>
              <w:pStyle w:val="TAL"/>
              <w:rPr>
                <w:lang w:val="en-US"/>
              </w:rPr>
            </w:pPr>
            <w:r>
              <w:rPr>
                <w:lang w:val="en-US"/>
              </w:rPr>
              <w:t>41</w:t>
            </w:r>
          </w:p>
          <w:p w14:paraId="35FC2C7F" w14:textId="03BED6F7" w:rsidR="00CB5E55" w:rsidRPr="001D00BB" w:rsidRDefault="00CB5E55" w:rsidP="004A5402">
            <w:pPr>
              <w:pStyle w:val="TAL"/>
              <w:rPr>
                <w:lang w:val="en-US"/>
              </w:rPr>
            </w:pPr>
          </w:p>
        </w:tc>
      </w:tr>
      <w:tr w:rsidR="00CB5E55" w:rsidRPr="001D00BB" w14:paraId="2E195E09" w14:textId="77777777" w:rsidTr="004A5402">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5409BC" w14:textId="77777777" w:rsidR="00CB5E55" w:rsidRPr="001D00BB" w:rsidRDefault="00CB5E55" w:rsidP="004A5402">
            <w:pPr>
              <w:pStyle w:val="TAL"/>
              <w:rPr>
                <w:lang w:val="en-US"/>
              </w:rPr>
            </w:pPr>
            <w:r>
              <w:rPr>
                <w:lang w:val="en-US"/>
              </w:rPr>
              <w:t>Envelope detector Rx</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406399A" w14:textId="77777777" w:rsidR="00CB5E55" w:rsidRDefault="00CB5E55" w:rsidP="004A5402">
            <w:pPr>
              <w:pStyle w:val="TAL"/>
              <w:rPr>
                <w:rFonts w:eastAsiaTheme="minorEastAsia"/>
                <w:lang w:val="en-US" w:eastAsia="zh-CN"/>
              </w:rPr>
            </w:pPr>
            <w:r>
              <w:rPr>
                <w:rFonts w:eastAsiaTheme="minorEastAsia"/>
                <w:lang w:val="en-US" w:eastAsia="zh-CN"/>
              </w:rPr>
              <w:t>Using an external e</w:t>
            </w:r>
            <w:r>
              <w:rPr>
                <w:lang w:val="en-US"/>
              </w:rPr>
              <w:t>nvelope detector</w:t>
            </w:r>
            <w:r>
              <w:rPr>
                <w:rFonts w:eastAsiaTheme="minorEastAsia"/>
                <w:lang w:val="en-US" w:eastAsia="zh-CN"/>
              </w:rPr>
              <w:t xml:space="preserve"> receiver for, e.g., sequence detection.</w:t>
            </w:r>
          </w:p>
          <w:p w14:paraId="0DDCADA7" w14:textId="77777777" w:rsidR="00CB5E55" w:rsidRDefault="00CB5E55" w:rsidP="00CB5E55">
            <w:pPr>
              <w:pStyle w:val="TAL"/>
              <w:numPr>
                <w:ilvl w:val="0"/>
                <w:numId w:val="34"/>
              </w:numPr>
              <w:rPr>
                <w:rFonts w:eastAsiaTheme="minorEastAsia"/>
                <w:lang w:val="en-US" w:eastAsia="zh-CN"/>
              </w:rPr>
            </w:pPr>
            <w:r>
              <w:rPr>
                <w:rFonts w:eastAsiaTheme="minorEastAsia" w:hint="eastAsia"/>
                <w:lang w:val="en-US" w:eastAsia="zh-CN"/>
              </w:rPr>
              <w:t>W</w:t>
            </w:r>
            <w:r>
              <w:rPr>
                <w:rFonts w:eastAsiaTheme="minorEastAsia"/>
                <w:lang w:val="en-US" w:eastAsia="zh-CN"/>
              </w:rPr>
              <w:t>hen the main radio is switch off, FFS how much time for UE turn on the main radio for normal Rx (defined in Table 18)</w:t>
            </w:r>
          </w:p>
          <w:p w14:paraId="65FE97F0" w14:textId="77777777" w:rsidR="00CB5E55" w:rsidRPr="00CB5E55" w:rsidRDefault="00CB5E55" w:rsidP="00CB5E55">
            <w:pPr>
              <w:pStyle w:val="TAL"/>
              <w:numPr>
                <w:ilvl w:val="0"/>
                <w:numId w:val="34"/>
              </w:numPr>
              <w:rPr>
                <w:rFonts w:eastAsiaTheme="minorEastAsia"/>
                <w:lang w:val="en-US" w:eastAsia="zh-CN"/>
              </w:rPr>
            </w:pPr>
            <w:r>
              <w:rPr>
                <w:rFonts w:eastAsiaTheme="minorEastAsia" w:hint="eastAsia"/>
                <w:lang w:val="en-US" w:eastAsia="zh-CN"/>
              </w:rPr>
              <w:t>W</w:t>
            </w:r>
            <w:r>
              <w:rPr>
                <w:rFonts w:eastAsiaTheme="minorEastAsia"/>
                <w:lang w:val="en-US" w:eastAsia="zh-CN"/>
              </w:rPr>
              <w:t>hen the main is not switch off, the normal Rx (defined in Table 18) is not impacted.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17BBD5" w14:textId="77777777" w:rsidR="00CB5E55" w:rsidRDefault="00CB5E55" w:rsidP="004A5402">
            <w:pPr>
              <w:pStyle w:val="TAL"/>
              <w:rPr>
                <w:rFonts w:eastAsiaTheme="minorEastAsia"/>
                <w:lang w:val="en-US" w:eastAsia="zh-CN"/>
              </w:rPr>
            </w:pPr>
            <w:r>
              <w:rPr>
                <w:rFonts w:eastAsiaTheme="minorEastAsia"/>
                <w:lang w:val="en-US" w:eastAsia="zh-CN"/>
              </w:rPr>
              <w:t>Typical 0.001</w:t>
            </w:r>
          </w:p>
          <w:p w14:paraId="708DDEED" w14:textId="77777777" w:rsidR="00CB5E55" w:rsidRDefault="00CB5E55" w:rsidP="004A5402">
            <w:pPr>
              <w:pStyle w:val="TAL"/>
              <w:rPr>
                <w:rFonts w:eastAsiaTheme="minorEastAsia"/>
                <w:lang w:val="en-US" w:eastAsia="zh-CN"/>
              </w:rPr>
            </w:pPr>
          </w:p>
          <w:p w14:paraId="0DAE1061" w14:textId="77777777" w:rsidR="00CB5E55" w:rsidRDefault="00CB5E55" w:rsidP="004A5402">
            <w:pPr>
              <w:pStyle w:val="TAL"/>
              <w:rPr>
                <w:rFonts w:eastAsiaTheme="minorEastAsia"/>
                <w:lang w:val="en-US" w:eastAsia="zh-CN"/>
              </w:rPr>
            </w:pPr>
            <w:r>
              <w:rPr>
                <w:rFonts w:eastAsiaTheme="minorEastAsia" w:hint="eastAsia"/>
                <w:lang w:val="en-US" w:eastAsia="zh-CN"/>
              </w:rPr>
              <w:t>(</w:t>
            </w:r>
            <w:r w:rsidRPr="004B4366">
              <w:rPr>
                <w:rFonts w:eastAsiaTheme="minorEastAsia"/>
                <w:lang w:val="en-US" w:eastAsia="zh-CN"/>
              </w:rPr>
              <w:t>0.0004 ~ 0.004</w:t>
            </w:r>
            <w:r>
              <w:rPr>
                <w:rFonts w:eastAsiaTheme="minorEastAsia"/>
                <w:lang w:val="en-US" w:eastAsia="zh-CN"/>
              </w:rPr>
              <w:t>)</w:t>
            </w:r>
          </w:p>
          <w:p w14:paraId="69B70A77" w14:textId="77777777" w:rsidR="00CB5E55" w:rsidRPr="00CB5E55" w:rsidRDefault="00CB5E55" w:rsidP="004A5402">
            <w:pPr>
              <w:pStyle w:val="TAL"/>
              <w:rPr>
                <w:rFonts w:eastAsiaTheme="minorEastAsia"/>
                <w:lang w:val="en-US" w:eastAsia="zh-CN"/>
              </w:rPr>
            </w:pPr>
          </w:p>
        </w:tc>
      </w:tr>
    </w:tbl>
    <w:p w14:paraId="6CE7A398" w14:textId="34ED9D86" w:rsidR="00CB5E55" w:rsidRDefault="00CB5E55" w:rsidP="008C73AD">
      <w:pPr>
        <w:rPr>
          <w:rFonts w:eastAsiaTheme="minorEastAsia"/>
          <w:lang w:eastAsia="zh-CN"/>
        </w:rPr>
      </w:pPr>
    </w:p>
    <w:p w14:paraId="08A59E51" w14:textId="77777777"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14:paraId="34121F61" w14:textId="5B8C90D5" w:rsidR="00586B27" w:rsidRDefault="008C73AD" w:rsidP="00AC23A5">
      <w:pPr>
        <w:pStyle w:val="a0"/>
        <w:numPr>
          <w:ilvl w:val="0"/>
          <w:numId w:val="6"/>
        </w:numPr>
        <w:snapToGrid w:val="0"/>
        <w:spacing w:line="268" w:lineRule="auto"/>
        <w:contextualSpacing/>
        <w:rPr>
          <w:rFonts w:ascii="Times New Roman" w:eastAsia="Batang" w:hAnsi="Times New Roman"/>
          <w:lang w:eastAsia="zh-CN"/>
        </w:rPr>
      </w:pPr>
      <w:bookmarkStart w:id="55"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55"/>
    </w:p>
    <w:p w14:paraId="3A9D1DFC" w14:textId="52FDB020" w:rsidR="00D57758" w:rsidRDefault="00D57758" w:rsidP="00AC23A5">
      <w:pPr>
        <w:pStyle w:val="a0"/>
        <w:numPr>
          <w:ilvl w:val="0"/>
          <w:numId w:val="6"/>
        </w:numPr>
        <w:snapToGrid w:val="0"/>
        <w:spacing w:line="268" w:lineRule="auto"/>
        <w:contextualSpacing/>
        <w:rPr>
          <w:rFonts w:ascii="Times New Roman" w:eastAsia="Batang" w:hAnsi="Times New Roman"/>
          <w:lang w:eastAsia="zh-CN"/>
        </w:rPr>
      </w:pPr>
      <w:r w:rsidRPr="00896224">
        <w:rPr>
          <w:rFonts w:ascii="Times New Roman" w:eastAsia="宋体" w:hAnsi="Times New Roman" w:hint="eastAsia"/>
          <w:lang w:eastAsia="zh-CN"/>
        </w:rPr>
        <w:t>R</w:t>
      </w:r>
      <w:r w:rsidRPr="00896224">
        <w:rPr>
          <w:rFonts w:ascii="Times New Roman" w:eastAsia="宋体" w:hAnsi="Times New Roman"/>
          <w:lang w:eastAsia="zh-CN"/>
        </w:rPr>
        <w:t>1</w:t>
      </w:r>
      <w:r w:rsidRPr="00896224">
        <w:rPr>
          <w:rFonts w:ascii="Times New Roman" w:eastAsia="宋体" w:hAnsi="Times New Roman" w:hint="eastAsia"/>
          <w:lang w:eastAsia="zh-CN"/>
        </w:rPr>
        <w:t>-</w:t>
      </w:r>
      <w:r w:rsidRPr="00896224">
        <w:rPr>
          <w:rFonts w:ascii="Times New Roman" w:eastAsia="宋体" w:hAnsi="Times New Roman"/>
          <w:lang w:eastAsia="zh-CN"/>
        </w:rPr>
        <w:t>1811281</w:t>
      </w:r>
      <w:r>
        <w:rPr>
          <w:rFonts w:ascii="Times New Roman" w:eastAsia="宋体" w:hAnsi="Times New Roman"/>
          <w:lang w:eastAsia="zh-CN"/>
        </w:rPr>
        <w:t xml:space="preserve">, </w:t>
      </w:r>
      <w:r w:rsidRPr="00D57758">
        <w:rPr>
          <w:rFonts w:ascii="Times New Roman" w:eastAsia="宋体" w:hAnsi="Times New Roman"/>
          <w:lang w:eastAsia="zh-CN"/>
        </w:rPr>
        <w:t>UE Power Saving Evaluation Methodology</w:t>
      </w:r>
      <w:r>
        <w:rPr>
          <w:rFonts w:ascii="Times New Roman" w:eastAsia="宋体" w:hAnsi="Times New Roman"/>
          <w:lang w:eastAsia="zh-CN"/>
        </w:rPr>
        <w:t xml:space="preserve">, </w:t>
      </w:r>
      <w:r w:rsidRPr="00D57758">
        <w:rPr>
          <w:rFonts w:ascii="Times New Roman" w:eastAsia="宋体" w:hAnsi="Times New Roman"/>
          <w:lang w:eastAsia="zh-CN"/>
        </w:rPr>
        <w:t>Qualcomm Incorporated</w:t>
      </w:r>
    </w:p>
    <w:p w14:paraId="2B4899FB" w14:textId="77777777" w:rsidR="00D57758" w:rsidRPr="00257387" w:rsidRDefault="00D57758" w:rsidP="00D57758">
      <w:pPr>
        <w:pStyle w:val="a0"/>
        <w:numPr>
          <w:ilvl w:val="0"/>
          <w:numId w:val="6"/>
        </w:numPr>
        <w:rPr>
          <w:rFonts w:ascii="Times New Roman" w:eastAsia="宋体" w:hAnsi="Times New Roman"/>
          <w:lang w:eastAsia="zh-CN"/>
        </w:rPr>
      </w:pPr>
      <w:r w:rsidRPr="00257387">
        <w:rPr>
          <w:rFonts w:ascii="Times New Roman" w:eastAsia="宋体" w:hAnsi="Times New Roman"/>
          <w:lang w:eastAsia="zh-CN"/>
        </w:rPr>
        <w:t>RWS-21016</w:t>
      </w:r>
      <w:r>
        <w:rPr>
          <w:rFonts w:ascii="Times New Roman" w:eastAsia="宋体" w:hAnsi="Times New Roman"/>
          <w:lang w:eastAsia="zh-CN"/>
        </w:rPr>
        <w:t>8</w:t>
      </w:r>
      <w:r w:rsidRPr="00257387">
        <w:rPr>
          <w:rFonts w:ascii="Times New Roman" w:eastAsia="宋体" w:hAnsi="Times New Roman"/>
          <w:lang w:eastAsia="zh-CN"/>
        </w:rPr>
        <w:t xml:space="preserve">, </w:t>
      </w:r>
      <w:r>
        <w:rPr>
          <w:rFonts w:ascii="Times New Roman" w:eastAsia="宋体" w:hAnsi="Times New Roman"/>
          <w:lang w:eastAsia="zh-CN"/>
        </w:rPr>
        <w:t>M</w:t>
      </w:r>
      <w:r w:rsidRPr="00C86A64">
        <w:rPr>
          <w:rFonts w:ascii="Times New Roman" w:eastAsia="宋体" w:hAnsi="Times New Roman"/>
          <w:lang w:eastAsia="zh-CN"/>
        </w:rPr>
        <w:t>otivation for new s</w:t>
      </w:r>
      <w:r w:rsidRPr="00C86A64">
        <w:rPr>
          <w:rFonts w:ascii="Times New Roman" w:eastAsia="宋体" w:hAnsi="Times New Roman" w:hint="eastAsia"/>
          <w:lang w:eastAsia="zh-CN"/>
        </w:rPr>
        <w:t>tudy</w:t>
      </w:r>
      <w:r w:rsidRPr="00C86A64">
        <w:rPr>
          <w:rFonts w:ascii="Times New Roman" w:eastAsia="宋体" w:hAnsi="Times New Roman"/>
          <w:lang w:eastAsia="zh-CN"/>
        </w:rPr>
        <w:t xml:space="preserve"> item</w:t>
      </w:r>
      <w:r w:rsidRPr="00C86A64">
        <w:rPr>
          <w:rFonts w:ascii="Times New Roman" w:eastAsia="宋体" w:hAnsi="Times New Roman" w:hint="eastAsia"/>
          <w:lang w:eastAsia="zh-CN"/>
        </w:rPr>
        <w:t xml:space="preserve"> on ultra-low power wake up signal in Rel-18</w:t>
      </w:r>
      <w:r w:rsidRPr="00C86A64">
        <w:rPr>
          <w:rFonts w:ascii="Times New Roman" w:eastAsia="宋体" w:hAnsi="Times New Roman"/>
          <w:lang w:eastAsia="zh-CN"/>
        </w:rPr>
        <w:t xml:space="preserve">, vivo, </w:t>
      </w:r>
      <w:proofErr w:type="spellStart"/>
      <w:r w:rsidRPr="00C86A64">
        <w:rPr>
          <w:rFonts w:ascii="Times New Roman" w:eastAsia="宋体" w:hAnsi="Times New Roman"/>
          <w:lang w:eastAsia="zh-CN"/>
        </w:rPr>
        <w:t>Spreadtrum</w:t>
      </w:r>
      <w:proofErr w:type="spellEnd"/>
      <w:r w:rsidRPr="00C86A64">
        <w:rPr>
          <w:rFonts w:ascii="Times New Roman" w:eastAsia="宋体" w:hAnsi="Times New Roman"/>
          <w:lang w:eastAsia="zh-CN"/>
        </w:rPr>
        <w:t>, Guangdong Genius</w:t>
      </w:r>
    </w:p>
    <w:p w14:paraId="1B48086E" w14:textId="77777777" w:rsidR="00D57758" w:rsidRDefault="00D57758" w:rsidP="00D57758">
      <w:pPr>
        <w:pStyle w:val="a0"/>
        <w:numPr>
          <w:ilvl w:val="0"/>
          <w:numId w:val="6"/>
        </w:numPr>
        <w:rPr>
          <w:rFonts w:ascii="Times New Roman" w:eastAsia="宋体" w:hAnsi="Times New Roman"/>
          <w:lang w:eastAsia="zh-CN"/>
        </w:rPr>
      </w:pPr>
      <w:r w:rsidRPr="00257387">
        <w:rPr>
          <w:rFonts w:ascii="Times New Roman" w:eastAsia="宋体" w:hAnsi="Times New Roman"/>
          <w:lang w:eastAsia="zh-CN"/>
        </w:rPr>
        <w:t xml:space="preserve">RWS-210169, </w:t>
      </w:r>
      <w:r w:rsidRPr="00C86A64">
        <w:rPr>
          <w:rFonts w:ascii="Times New Roman" w:eastAsia="宋体" w:hAnsi="Times New Roman" w:hint="eastAsia"/>
          <w:lang w:eastAsia="zh-CN"/>
        </w:rPr>
        <w:t>New SID: Study on ultra-low power wake up signal in Rel-18</w:t>
      </w:r>
      <w:r w:rsidRPr="00C86A64">
        <w:rPr>
          <w:rFonts w:ascii="Times New Roman" w:eastAsia="宋体" w:hAnsi="Times New Roman"/>
          <w:lang w:eastAsia="zh-CN"/>
        </w:rPr>
        <w:t>, vivo</w:t>
      </w:r>
    </w:p>
    <w:p w14:paraId="2F6A9B49" w14:textId="5877E59C" w:rsidR="00147DC2" w:rsidRPr="00147DC2" w:rsidRDefault="00147DC2" w:rsidP="00147DC2">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147DC2">
        <w:rPr>
          <w:rFonts w:cs="Times New Roman" w:hint="eastAsia"/>
          <w:b w:val="0"/>
          <w:bCs w:val="0"/>
          <w:kern w:val="0"/>
          <w:sz w:val="36"/>
          <w:szCs w:val="20"/>
          <w:lang w:val="en-GB"/>
        </w:rPr>
        <w:t>Annex</w:t>
      </w:r>
      <w:r w:rsidR="00671DEC">
        <w:rPr>
          <w:rFonts w:cs="Times New Roman"/>
          <w:b w:val="0"/>
          <w:bCs w:val="0"/>
          <w:kern w:val="0"/>
          <w:sz w:val="36"/>
          <w:szCs w:val="20"/>
          <w:lang w:val="en-GB"/>
        </w:rPr>
        <w:t xml:space="preserve"> 1</w:t>
      </w:r>
      <w:r w:rsidR="0088598F">
        <w:rPr>
          <w:rFonts w:cs="Times New Roman"/>
          <w:b w:val="0"/>
          <w:bCs w:val="0"/>
          <w:kern w:val="0"/>
          <w:sz w:val="36"/>
          <w:szCs w:val="20"/>
          <w:lang w:val="en-GB"/>
        </w:rPr>
        <w:t xml:space="preserve"> TR38.840 </w:t>
      </w:r>
      <w:r w:rsidR="0088598F" w:rsidRPr="0088598F">
        <w:rPr>
          <w:rFonts w:cs="Times New Roman"/>
          <w:b w:val="0"/>
          <w:bCs w:val="0"/>
          <w:kern w:val="0"/>
          <w:sz w:val="36"/>
          <w:szCs w:val="20"/>
          <w:lang w:val="en-GB"/>
        </w:rPr>
        <w:t>UE power consumption model</w:t>
      </w:r>
    </w:p>
    <w:p w14:paraId="3A78C610" w14:textId="77777777" w:rsidR="00147DC2" w:rsidRPr="001D00BB" w:rsidRDefault="00147DC2" w:rsidP="00147DC2">
      <w:pPr>
        <w:pStyle w:val="TH"/>
      </w:pPr>
      <w:r w:rsidRPr="001D00BB">
        <w:t xml:space="preserve">Table </w:t>
      </w:r>
      <w:r>
        <w:rPr>
          <w:noProof/>
        </w:rPr>
        <w:t>1</w:t>
      </w:r>
      <w:r w:rsidRPr="001D00BB">
        <w:rPr>
          <w:noProof/>
        </w:rPr>
        <w:t>: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147DC2" w:rsidRPr="001D00BB" w14:paraId="51C81B25"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532303" w14:textId="77777777" w:rsidR="00147DC2" w:rsidRPr="001D00BB" w:rsidRDefault="00147DC2" w:rsidP="00EF56BF">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7303B3" w14:textId="77777777" w:rsidR="00147DC2" w:rsidRPr="001D00BB" w:rsidRDefault="00147DC2" w:rsidP="00EF56BF">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61F386" w14:textId="77777777" w:rsidR="00147DC2" w:rsidRPr="001D00BB" w:rsidRDefault="00147DC2" w:rsidP="00EF56BF">
            <w:pPr>
              <w:pStyle w:val="TAH"/>
              <w:rPr>
                <w:lang w:val="en-US"/>
              </w:rPr>
            </w:pPr>
            <w:r w:rsidRPr="001D00BB">
              <w:rPr>
                <w:lang w:val="en-US"/>
              </w:rPr>
              <w:t xml:space="preserve">Relative Power </w:t>
            </w:r>
          </w:p>
        </w:tc>
      </w:tr>
      <w:tr w:rsidR="00147DC2" w:rsidRPr="001D00BB" w14:paraId="40486165"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C62E84" w14:textId="77777777" w:rsidR="00147DC2" w:rsidRPr="001D00BB" w:rsidRDefault="00147DC2" w:rsidP="00EF56BF">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F329C9" w14:textId="77777777" w:rsidR="00147DC2" w:rsidRPr="001D00BB" w:rsidRDefault="00147DC2" w:rsidP="00EF56BF">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96E7D3" w14:textId="77777777" w:rsidR="00147DC2" w:rsidRPr="001D00BB" w:rsidRDefault="00147DC2" w:rsidP="00EF56BF">
            <w:pPr>
              <w:pStyle w:val="TAL"/>
              <w:rPr>
                <w:lang w:val="en-US"/>
              </w:rPr>
            </w:pPr>
            <w:r w:rsidRPr="001D00BB">
              <w:rPr>
                <w:lang w:val="en-US"/>
              </w:rPr>
              <w:t xml:space="preserve">1 </w:t>
            </w:r>
            <w:r w:rsidRPr="001D00BB">
              <w:rPr>
                <w:lang w:val="en-US"/>
              </w:rPr>
              <w:br/>
              <w:t>(Optional: 0.5)</w:t>
            </w:r>
          </w:p>
        </w:tc>
      </w:tr>
      <w:tr w:rsidR="00147DC2" w:rsidRPr="001D00BB" w14:paraId="009DAC3D"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CD2E11" w14:textId="77777777" w:rsidR="00147DC2" w:rsidRPr="001D00BB" w:rsidRDefault="00147DC2" w:rsidP="00EF56BF">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6D1BDD" w14:textId="77777777" w:rsidR="00147DC2" w:rsidRPr="001D00BB" w:rsidRDefault="00147DC2" w:rsidP="00EF56BF">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D2D763" w14:textId="77777777" w:rsidR="00147DC2" w:rsidRPr="001D00BB" w:rsidRDefault="00147DC2" w:rsidP="00EF56BF">
            <w:pPr>
              <w:pStyle w:val="TAL"/>
              <w:rPr>
                <w:lang w:val="en-US"/>
              </w:rPr>
            </w:pPr>
            <w:r w:rsidRPr="001D00BB">
              <w:rPr>
                <w:lang w:val="en-US"/>
              </w:rPr>
              <w:t>20</w:t>
            </w:r>
          </w:p>
        </w:tc>
      </w:tr>
      <w:tr w:rsidR="00147DC2" w:rsidRPr="001D00BB" w14:paraId="1FE0508B"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E54746" w14:textId="77777777" w:rsidR="00147DC2" w:rsidRPr="001D00BB" w:rsidRDefault="00147DC2" w:rsidP="00EF56BF">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EC1B3A" w14:textId="77777777" w:rsidR="00147DC2" w:rsidRPr="001D00BB" w:rsidRDefault="00147DC2" w:rsidP="00EF56BF">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DDD5A5C" w14:textId="77777777" w:rsidR="00147DC2" w:rsidRPr="001D00BB" w:rsidRDefault="00147DC2" w:rsidP="00EF56BF">
            <w:pPr>
              <w:pStyle w:val="TAL"/>
              <w:rPr>
                <w:lang w:val="en-US"/>
              </w:rPr>
            </w:pPr>
            <w:r w:rsidRPr="001D00BB">
              <w:rPr>
                <w:lang w:val="en-US"/>
              </w:rPr>
              <w:t>45</w:t>
            </w:r>
          </w:p>
        </w:tc>
      </w:tr>
      <w:tr w:rsidR="00147DC2" w:rsidRPr="001D00BB" w14:paraId="59189EE4"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7EA528" w14:textId="77777777" w:rsidR="00147DC2" w:rsidRPr="001D00BB" w:rsidRDefault="00147DC2" w:rsidP="00EF56BF">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92E65E" w14:textId="77777777" w:rsidR="00147DC2" w:rsidRPr="001D00BB" w:rsidRDefault="00147DC2" w:rsidP="00EF56BF">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29C8149" w14:textId="77777777" w:rsidR="00147DC2" w:rsidRPr="001D00BB" w:rsidRDefault="00147DC2" w:rsidP="00EF56BF">
            <w:pPr>
              <w:pStyle w:val="TAL"/>
              <w:rPr>
                <w:lang w:val="en-US"/>
              </w:rPr>
            </w:pPr>
            <w:r w:rsidRPr="001D00BB">
              <w:rPr>
                <w:lang w:val="en-US"/>
              </w:rPr>
              <w:t>100</w:t>
            </w:r>
          </w:p>
        </w:tc>
      </w:tr>
      <w:tr w:rsidR="00147DC2" w:rsidRPr="001D00BB" w14:paraId="154BE430"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9474B6" w14:textId="77777777" w:rsidR="00147DC2" w:rsidRPr="001D00BB" w:rsidRDefault="00147DC2" w:rsidP="00EF56BF">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4E2276" w14:textId="77777777" w:rsidR="00147DC2" w:rsidRPr="001D00BB" w:rsidRDefault="00147DC2" w:rsidP="00EF56BF">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8CF97D" w14:textId="77777777" w:rsidR="00147DC2" w:rsidRPr="001D00BB" w:rsidRDefault="00147DC2" w:rsidP="00EF56BF">
            <w:pPr>
              <w:pStyle w:val="TAL"/>
              <w:rPr>
                <w:lang w:val="en-US"/>
              </w:rPr>
            </w:pPr>
            <w:r w:rsidRPr="001D00BB">
              <w:rPr>
                <w:lang w:val="en-US"/>
              </w:rPr>
              <w:t>100</w:t>
            </w:r>
          </w:p>
        </w:tc>
      </w:tr>
      <w:tr w:rsidR="00147DC2" w:rsidRPr="001D00BB" w14:paraId="5C5D0D7F"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7DCC9F" w14:textId="77777777" w:rsidR="00147DC2" w:rsidRPr="001D00BB" w:rsidRDefault="00147DC2" w:rsidP="00EF56BF">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1FB8AB" w14:textId="77777777" w:rsidR="00147DC2" w:rsidRPr="001D00BB" w:rsidRDefault="00147DC2" w:rsidP="00EF56BF">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FFC47D9" w14:textId="77777777" w:rsidR="00147DC2" w:rsidRPr="001D00BB" w:rsidRDefault="00147DC2" w:rsidP="00EF56BF">
            <w:pPr>
              <w:pStyle w:val="TAL"/>
              <w:rPr>
                <w:lang w:val="en-US"/>
              </w:rPr>
            </w:pPr>
            <w:r w:rsidRPr="001D00BB">
              <w:rPr>
                <w:lang w:val="en-US"/>
              </w:rPr>
              <w:t xml:space="preserve">300 </w:t>
            </w:r>
          </w:p>
        </w:tc>
      </w:tr>
      <w:tr w:rsidR="00147DC2" w:rsidRPr="001D00BB" w14:paraId="6131FE4E" w14:textId="77777777" w:rsidTr="00EF56BF">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DBADC8" w14:textId="77777777" w:rsidR="00147DC2" w:rsidRPr="001D00BB" w:rsidRDefault="00147DC2" w:rsidP="00EF56BF">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A6BA09" w14:textId="77777777" w:rsidR="00147DC2" w:rsidRPr="001D00BB" w:rsidRDefault="00147DC2" w:rsidP="00EF56BF">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3B9FCA" w14:textId="77777777" w:rsidR="00147DC2" w:rsidRPr="001D00BB" w:rsidRDefault="00147DC2" w:rsidP="00EF56BF">
            <w:pPr>
              <w:pStyle w:val="TAL"/>
              <w:rPr>
                <w:lang w:val="en-US"/>
              </w:rPr>
            </w:pPr>
            <w:r w:rsidRPr="001D00BB">
              <w:rPr>
                <w:lang w:val="en-US"/>
              </w:rPr>
              <w:t>250 (0 dBm)</w:t>
            </w:r>
          </w:p>
          <w:p w14:paraId="736E153F" w14:textId="77777777" w:rsidR="00147DC2" w:rsidRPr="001D00BB" w:rsidRDefault="00147DC2" w:rsidP="00EF56BF">
            <w:pPr>
              <w:pStyle w:val="TAL"/>
              <w:rPr>
                <w:lang w:val="en-US"/>
              </w:rPr>
            </w:pPr>
            <w:r w:rsidRPr="001D00BB">
              <w:rPr>
                <w:lang w:val="en-US"/>
              </w:rPr>
              <w:t>700 (23 dBm)</w:t>
            </w:r>
          </w:p>
        </w:tc>
      </w:tr>
    </w:tbl>
    <w:p w14:paraId="55F5F03E" w14:textId="77777777" w:rsidR="00147DC2" w:rsidRDefault="00147DC2" w:rsidP="00147DC2">
      <w:pPr>
        <w:overflowPunct w:val="0"/>
        <w:autoSpaceDE w:val="0"/>
        <w:autoSpaceDN w:val="0"/>
        <w:adjustRightInd w:val="0"/>
        <w:spacing w:afterLines="50" w:after="120"/>
        <w:ind w:right="-96"/>
        <w:textAlignment w:val="baseline"/>
        <w:rPr>
          <w:rFonts w:ascii="Times New Roman" w:eastAsia="宋体" w:hAnsi="Times New Roman"/>
          <w:lang w:eastAsia="zh-CN"/>
        </w:rPr>
      </w:pPr>
    </w:p>
    <w:p w14:paraId="570E68AB" w14:textId="77777777" w:rsidR="00147DC2" w:rsidRPr="001D00BB" w:rsidRDefault="00147DC2" w:rsidP="00147DC2">
      <w:pPr>
        <w:pStyle w:val="TH"/>
      </w:pPr>
      <w:r w:rsidRPr="001D00BB">
        <w:lastRenderedPageBreak/>
        <w:t xml:space="preserve">Table </w:t>
      </w:r>
      <w:r>
        <w:rPr>
          <w:noProof/>
        </w:rPr>
        <w:t>2</w:t>
      </w:r>
      <w:r w:rsidRPr="001D00BB">
        <w:rPr>
          <w:noProof/>
        </w:rPr>
        <w:t>: UE power consumption model for FR1</w:t>
      </w:r>
    </w:p>
    <w:tbl>
      <w:tblPr>
        <w:tblW w:w="5000" w:type="pct"/>
        <w:jc w:val="center"/>
        <w:tblCellMar>
          <w:left w:w="0" w:type="dxa"/>
          <w:right w:w="0" w:type="dxa"/>
        </w:tblCellMar>
        <w:tblLook w:val="0420" w:firstRow="1" w:lastRow="0" w:firstColumn="0" w:lastColumn="0" w:noHBand="0" w:noVBand="1"/>
      </w:tblPr>
      <w:tblGrid>
        <w:gridCol w:w="1532"/>
        <w:gridCol w:w="4071"/>
        <w:gridCol w:w="853"/>
        <w:gridCol w:w="2594"/>
      </w:tblGrid>
      <w:tr w:rsidR="00147DC2" w:rsidRPr="001D00BB" w14:paraId="6D5C969E" w14:textId="77777777" w:rsidTr="00EF56BF">
        <w:trPr>
          <w:trHeight w:val="206"/>
          <w:jc w:val="center"/>
        </w:trPr>
        <w:tc>
          <w:tcPr>
            <w:tcW w:w="846" w:type="pct"/>
            <w:vMerge w:val="restart"/>
            <w:tcBorders>
              <w:top w:val="single" w:sz="8" w:space="0" w:color="000000"/>
              <w:left w:val="single" w:sz="8" w:space="0" w:color="000000"/>
              <w:right w:val="single" w:sz="8" w:space="0" w:color="000000"/>
            </w:tcBorders>
            <w:shd w:val="clear" w:color="auto" w:fill="auto"/>
            <w:hideMark/>
          </w:tcPr>
          <w:p w14:paraId="5ED24268" w14:textId="77777777" w:rsidR="00147DC2" w:rsidRPr="001D00BB" w:rsidRDefault="00147DC2" w:rsidP="00EF56BF">
            <w:pPr>
              <w:pStyle w:val="TAH"/>
            </w:pPr>
            <w:r w:rsidRPr="001D00BB">
              <w:t>Power State</w:t>
            </w:r>
          </w:p>
        </w:tc>
        <w:tc>
          <w:tcPr>
            <w:tcW w:w="2249" w:type="pct"/>
            <w:vMerge w:val="restart"/>
            <w:tcBorders>
              <w:top w:val="single" w:sz="8" w:space="0" w:color="000000"/>
              <w:left w:val="single" w:sz="8" w:space="0" w:color="000000"/>
              <w:right w:val="single" w:sz="8" w:space="0" w:color="000000"/>
            </w:tcBorders>
            <w:shd w:val="clear" w:color="auto" w:fill="auto"/>
            <w:hideMark/>
          </w:tcPr>
          <w:p w14:paraId="434A8B43" w14:textId="77777777" w:rsidR="00147DC2" w:rsidRPr="001D00BB" w:rsidRDefault="00147DC2" w:rsidP="00EF56BF">
            <w:pPr>
              <w:pStyle w:val="TAH"/>
            </w:pPr>
            <w:r w:rsidRPr="001D00BB">
              <w:t>Characteristics</w:t>
            </w:r>
          </w:p>
        </w:tc>
        <w:tc>
          <w:tcPr>
            <w:tcW w:w="1904" w:type="pct"/>
            <w:gridSpan w:val="2"/>
            <w:tcBorders>
              <w:top w:val="single" w:sz="8" w:space="0" w:color="000000"/>
              <w:left w:val="single" w:sz="8" w:space="0" w:color="000000"/>
              <w:bottom w:val="single" w:sz="8" w:space="0" w:color="000000"/>
              <w:right w:val="single" w:sz="8" w:space="0" w:color="000000"/>
            </w:tcBorders>
            <w:shd w:val="clear" w:color="auto" w:fill="auto"/>
            <w:hideMark/>
          </w:tcPr>
          <w:p w14:paraId="1DCD705E" w14:textId="77777777" w:rsidR="00147DC2" w:rsidRPr="001D00BB" w:rsidRDefault="00147DC2" w:rsidP="00EF56BF">
            <w:pPr>
              <w:pStyle w:val="TAH"/>
            </w:pPr>
            <w:r w:rsidRPr="001D00BB">
              <w:t>Relative Power</w:t>
            </w:r>
          </w:p>
        </w:tc>
      </w:tr>
      <w:tr w:rsidR="00147DC2" w:rsidRPr="001D00BB" w14:paraId="45ED8333" w14:textId="77777777" w:rsidTr="00EF56BF">
        <w:trPr>
          <w:trHeight w:val="206"/>
          <w:jc w:val="center"/>
        </w:trPr>
        <w:tc>
          <w:tcPr>
            <w:tcW w:w="846" w:type="pct"/>
            <w:vMerge/>
            <w:tcBorders>
              <w:left w:val="single" w:sz="8" w:space="0" w:color="000000"/>
              <w:bottom w:val="single" w:sz="8" w:space="0" w:color="000000"/>
              <w:right w:val="single" w:sz="8" w:space="0" w:color="000000"/>
            </w:tcBorders>
            <w:shd w:val="clear" w:color="auto" w:fill="auto"/>
          </w:tcPr>
          <w:p w14:paraId="140B2EC0" w14:textId="77777777" w:rsidR="00147DC2" w:rsidRPr="001D00BB" w:rsidRDefault="00147DC2" w:rsidP="00EF56BF">
            <w:pPr>
              <w:pStyle w:val="TAH"/>
              <w:rPr>
                <w:bCs/>
              </w:rPr>
            </w:pPr>
          </w:p>
        </w:tc>
        <w:tc>
          <w:tcPr>
            <w:tcW w:w="2249" w:type="pct"/>
            <w:vMerge/>
            <w:tcBorders>
              <w:left w:val="single" w:sz="8" w:space="0" w:color="000000"/>
              <w:bottom w:val="single" w:sz="8" w:space="0" w:color="000000"/>
              <w:right w:val="single" w:sz="8" w:space="0" w:color="000000"/>
            </w:tcBorders>
            <w:shd w:val="clear" w:color="auto" w:fill="auto"/>
          </w:tcPr>
          <w:p w14:paraId="0C0D3F44" w14:textId="77777777" w:rsidR="00147DC2" w:rsidRPr="001D00BB" w:rsidRDefault="00147DC2" w:rsidP="00EF56BF">
            <w:pPr>
              <w:pStyle w:val="TAH"/>
              <w:rPr>
                <w:bCs/>
              </w:rPr>
            </w:pPr>
          </w:p>
        </w:tc>
        <w:tc>
          <w:tcPr>
            <w:tcW w:w="471" w:type="pct"/>
            <w:tcBorders>
              <w:top w:val="single" w:sz="8" w:space="0" w:color="000000"/>
              <w:left w:val="single" w:sz="8" w:space="0" w:color="000000"/>
              <w:bottom w:val="single" w:sz="8" w:space="0" w:color="000000"/>
              <w:right w:val="single" w:sz="8" w:space="0" w:color="000000"/>
            </w:tcBorders>
            <w:shd w:val="clear" w:color="auto" w:fill="auto"/>
          </w:tcPr>
          <w:p w14:paraId="7340BA10" w14:textId="77777777" w:rsidR="00147DC2" w:rsidRPr="001D00BB" w:rsidRDefault="00147DC2" w:rsidP="00EF56BF">
            <w:pPr>
              <w:pStyle w:val="TAH"/>
            </w:pPr>
            <w:r w:rsidRPr="001D00BB">
              <w:t>FR1</w:t>
            </w:r>
          </w:p>
        </w:tc>
        <w:tc>
          <w:tcPr>
            <w:tcW w:w="1433" w:type="pct"/>
            <w:tcBorders>
              <w:top w:val="single" w:sz="8" w:space="0" w:color="000000"/>
              <w:left w:val="single" w:sz="8" w:space="0" w:color="000000"/>
              <w:bottom w:val="single" w:sz="8" w:space="0" w:color="000000"/>
              <w:right w:val="single" w:sz="8" w:space="0" w:color="000000"/>
            </w:tcBorders>
          </w:tcPr>
          <w:p w14:paraId="152EF805" w14:textId="77777777" w:rsidR="00147DC2" w:rsidRPr="001D00BB" w:rsidRDefault="00147DC2" w:rsidP="00EF56BF">
            <w:pPr>
              <w:pStyle w:val="TAH"/>
            </w:pPr>
            <w:r w:rsidRPr="001D00BB">
              <w:t xml:space="preserve">FR2 </w:t>
            </w:r>
          </w:p>
        </w:tc>
      </w:tr>
      <w:tr w:rsidR="00147DC2" w:rsidRPr="001D00BB" w14:paraId="3966C38B" w14:textId="77777777" w:rsidTr="00EF56BF">
        <w:trPr>
          <w:trHeight w:val="20"/>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hideMark/>
          </w:tcPr>
          <w:p w14:paraId="43CF1BE3" w14:textId="77777777" w:rsidR="00147DC2" w:rsidRPr="001D00BB" w:rsidRDefault="00147DC2" w:rsidP="00EF56BF">
            <w:pPr>
              <w:pStyle w:val="TAL"/>
              <w:ind w:left="156"/>
            </w:pPr>
            <w:r w:rsidRPr="001D00BB">
              <w:t>PDCCH-only</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7B6D9D91" w14:textId="77777777" w:rsidR="00147DC2" w:rsidRPr="001D00BB" w:rsidRDefault="00147DC2" w:rsidP="00EF56BF">
            <w:pPr>
              <w:pStyle w:val="TAL"/>
              <w:ind w:left="156"/>
            </w:pPr>
            <w:r w:rsidRPr="001D00BB">
              <w:t>No PDSCH and same-slot scheduling; this includes time for PDCCH decoding and any micro-sleep within the slot.</w:t>
            </w:r>
          </w:p>
        </w:tc>
        <w:tc>
          <w:tcPr>
            <w:tcW w:w="471" w:type="pct"/>
            <w:tcBorders>
              <w:top w:val="single" w:sz="8" w:space="0" w:color="000000"/>
              <w:left w:val="single" w:sz="8" w:space="0" w:color="000000"/>
              <w:bottom w:val="single" w:sz="8" w:space="0" w:color="000000"/>
              <w:right w:val="single" w:sz="8" w:space="0" w:color="000000"/>
            </w:tcBorders>
            <w:shd w:val="clear" w:color="auto" w:fill="auto"/>
            <w:hideMark/>
          </w:tcPr>
          <w:p w14:paraId="3742B62B" w14:textId="77777777" w:rsidR="00147DC2" w:rsidRPr="001D00BB" w:rsidRDefault="00147DC2" w:rsidP="00EF56BF">
            <w:pPr>
              <w:pStyle w:val="TAL"/>
              <w:ind w:left="156"/>
            </w:pPr>
            <w:r w:rsidRPr="001D00BB">
              <w:t>100</w:t>
            </w:r>
          </w:p>
        </w:tc>
        <w:tc>
          <w:tcPr>
            <w:tcW w:w="1433" w:type="pct"/>
            <w:tcBorders>
              <w:top w:val="single" w:sz="8" w:space="0" w:color="000000"/>
              <w:left w:val="single" w:sz="8" w:space="0" w:color="000000"/>
              <w:bottom w:val="single" w:sz="8" w:space="0" w:color="000000"/>
              <w:right w:val="single" w:sz="8" w:space="0" w:color="000000"/>
            </w:tcBorders>
          </w:tcPr>
          <w:p w14:paraId="15535814" w14:textId="77777777" w:rsidR="00147DC2" w:rsidRPr="001D00BB" w:rsidRDefault="00147DC2" w:rsidP="00EF56BF">
            <w:pPr>
              <w:pStyle w:val="TAL"/>
              <w:ind w:left="156"/>
            </w:pPr>
            <w:r w:rsidRPr="001D00BB">
              <w:t>175</w:t>
            </w:r>
          </w:p>
        </w:tc>
      </w:tr>
      <w:tr w:rsidR="00147DC2" w:rsidRPr="001D00BB" w14:paraId="721E87EC" w14:textId="77777777" w:rsidTr="00EF56BF">
        <w:trPr>
          <w:trHeight w:val="20"/>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hideMark/>
          </w:tcPr>
          <w:p w14:paraId="366881E4" w14:textId="77777777" w:rsidR="00147DC2" w:rsidRPr="001D00BB" w:rsidRDefault="00147DC2" w:rsidP="00EF56BF">
            <w:pPr>
              <w:pStyle w:val="TAL"/>
              <w:ind w:left="156"/>
            </w:pPr>
            <w:r w:rsidRPr="001D00BB">
              <w:t xml:space="preserve">SSB or </w:t>
            </w:r>
            <w:r w:rsidRPr="001D00BB">
              <w:br/>
              <w:t>CSI-RS proc.</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624BCBDC" w14:textId="77777777" w:rsidR="00147DC2" w:rsidRPr="001D00BB" w:rsidRDefault="00147DC2" w:rsidP="00EF56BF">
            <w:pPr>
              <w:pStyle w:val="TAL"/>
              <w:ind w:left="156"/>
            </w:pPr>
            <w:r w:rsidRPr="001D00BB">
              <w:t xml:space="preserve">SSB can be used for fine time-frequency sync. and RSRP measurement of the serving/camping </w:t>
            </w:r>
            <w:proofErr w:type="gramStart"/>
            <w:r w:rsidRPr="001D00BB">
              <w:t>cell..</w:t>
            </w:r>
            <w:proofErr w:type="gramEnd"/>
            <w:r w:rsidRPr="001D00BB">
              <w:t xml:space="preserve"> TRS is the considered CSI-RS for sync. FFS the power scaling for processing other configurations of CSI-RS.</w:t>
            </w:r>
          </w:p>
          <w:p w14:paraId="10D8B46E" w14:textId="77777777" w:rsidR="00147DC2" w:rsidRPr="001D00BB" w:rsidRDefault="00147DC2" w:rsidP="00EF56BF">
            <w:pPr>
              <w:pStyle w:val="TAL"/>
              <w:ind w:left="156"/>
            </w:pPr>
            <w:r w:rsidRPr="001D00BB">
              <w:t>(Note 2 SSBs in a slot for the ref. config.)</w:t>
            </w:r>
          </w:p>
        </w:tc>
        <w:tc>
          <w:tcPr>
            <w:tcW w:w="471" w:type="pct"/>
            <w:tcBorders>
              <w:top w:val="single" w:sz="8" w:space="0" w:color="000000"/>
              <w:left w:val="single" w:sz="8" w:space="0" w:color="000000"/>
              <w:bottom w:val="single" w:sz="8" w:space="0" w:color="000000"/>
              <w:right w:val="single" w:sz="8" w:space="0" w:color="000000"/>
            </w:tcBorders>
            <w:shd w:val="clear" w:color="auto" w:fill="auto"/>
            <w:hideMark/>
          </w:tcPr>
          <w:p w14:paraId="648E9CF3" w14:textId="77777777" w:rsidR="00147DC2" w:rsidRPr="001D00BB" w:rsidRDefault="00147DC2" w:rsidP="00EF56BF">
            <w:pPr>
              <w:pStyle w:val="TAL"/>
              <w:ind w:left="156"/>
            </w:pPr>
            <w:r w:rsidRPr="001D00BB">
              <w:t>100</w:t>
            </w:r>
          </w:p>
        </w:tc>
        <w:tc>
          <w:tcPr>
            <w:tcW w:w="1433" w:type="pct"/>
            <w:tcBorders>
              <w:top w:val="single" w:sz="8" w:space="0" w:color="000000"/>
              <w:left w:val="single" w:sz="8" w:space="0" w:color="000000"/>
              <w:bottom w:val="single" w:sz="8" w:space="0" w:color="000000"/>
              <w:right w:val="single" w:sz="8" w:space="0" w:color="000000"/>
            </w:tcBorders>
          </w:tcPr>
          <w:p w14:paraId="4E2810EF" w14:textId="77777777" w:rsidR="00147DC2" w:rsidRPr="001D00BB" w:rsidRDefault="00147DC2" w:rsidP="00EF56BF">
            <w:pPr>
              <w:pStyle w:val="TAL"/>
              <w:ind w:left="156"/>
            </w:pPr>
            <w:r w:rsidRPr="001D00BB">
              <w:t>175</w:t>
            </w:r>
          </w:p>
        </w:tc>
      </w:tr>
      <w:tr w:rsidR="00147DC2" w:rsidRPr="001D00BB" w14:paraId="0134EF09" w14:textId="77777777" w:rsidTr="00EF56BF">
        <w:trPr>
          <w:trHeight w:val="20"/>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hideMark/>
          </w:tcPr>
          <w:p w14:paraId="1851668B" w14:textId="77777777" w:rsidR="00147DC2" w:rsidRPr="001D00BB" w:rsidRDefault="00147DC2" w:rsidP="00EF56BF">
            <w:pPr>
              <w:pStyle w:val="TAL"/>
              <w:ind w:left="156"/>
            </w:pPr>
            <w:r w:rsidRPr="001D00BB">
              <w:t>PDCCH + PDSCH</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05D79514" w14:textId="77777777" w:rsidR="00147DC2" w:rsidRPr="001D00BB" w:rsidRDefault="00147DC2" w:rsidP="00EF56BF">
            <w:pPr>
              <w:pStyle w:val="TAL"/>
              <w:ind w:left="156"/>
            </w:pPr>
            <w:r w:rsidRPr="001D00BB">
              <w:t xml:space="preserve">PDCCH + PDSCH. ACK/NACK in long PUCCH is </w:t>
            </w:r>
            <w:proofErr w:type="spellStart"/>
            <w:r w:rsidRPr="001D00BB">
              <w:t>modeled</w:t>
            </w:r>
            <w:proofErr w:type="spellEnd"/>
            <w:r w:rsidRPr="001D00BB">
              <w:t xml:space="preserve"> by UL power state. </w:t>
            </w:r>
          </w:p>
        </w:tc>
        <w:tc>
          <w:tcPr>
            <w:tcW w:w="471" w:type="pct"/>
            <w:tcBorders>
              <w:top w:val="single" w:sz="8" w:space="0" w:color="000000"/>
              <w:left w:val="single" w:sz="8" w:space="0" w:color="000000"/>
              <w:bottom w:val="single" w:sz="8" w:space="0" w:color="000000"/>
              <w:right w:val="single" w:sz="8" w:space="0" w:color="000000"/>
            </w:tcBorders>
            <w:shd w:val="clear" w:color="auto" w:fill="auto"/>
            <w:hideMark/>
          </w:tcPr>
          <w:p w14:paraId="3A7EC4AE" w14:textId="77777777" w:rsidR="00147DC2" w:rsidRPr="001D00BB" w:rsidRDefault="00147DC2" w:rsidP="00EF56BF">
            <w:pPr>
              <w:pStyle w:val="TAL"/>
              <w:ind w:left="156"/>
            </w:pPr>
            <w:r w:rsidRPr="001D00BB">
              <w:t>300</w:t>
            </w:r>
          </w:p>
        </w:tc>
        <w:tc>
          <w:tcPr>
            <w:tcW w:w="1433" w:type="pct"/>
            <w:tcBorders>
              <w:top w:val="single" w:sz="8" w:space="0" w:color="000000"/>
              <w:left w:val="single" w:sz="8" w:space="0" w:color="000000"/>
              <w:bottom w:val="single" w:sz="8" w:space="0" w:color="000000"/>
              <w:right w:val="single" w:sz="8" w:space="0" w:color="000000"/>
            </w:tcBorders>
          </w:tcPr>
          <w:p w14:paraId="2C4C2BB1" w14:textId="77777777" w:rsidR="00147DC2" w:rsidRPr="001D00BB" w:rsidRDefault="00147DC2" w:rsidP="00EF56BF">
            <w:pPr>
              <w:pStyle w:val="TAL"/>
              <w:ind w:left="156"/>
            </w:pPr>
            <w:r w:rsidRPr="001D00BB">
              <w:t>350</w:t>
            </w:r>
          </w:p>
        </w:tc>
      </w:tr>
      <w:tr w:rsidR="00147DC2" w:rsidRPr="001D00BB" w14:paraId="498EE86B" w14:textId="77777777" w:rsidTr="00EF56BF">
        <w:trPr>
          <w:trHeight w:val="20"/>
          <w:jc w:val="center"/>
        </w:trPr>
        <w:tc>
          <w:tcPr>
            <w:tcW w:w="846" w:type="pct"/>
            <w:tcBorders>
              <w:top w:val="single" w:sz="8" w:space="0" w:color="000000"/>
              <w:left w:val="single" w:sz="8" w:space="0" w:color="000000"/>
              <w:bottom w:val="single" w:sz="8" w:space="0" w:color="000000"/>
              <w:right w:val="single" w:sz="8" w:space="0" w:color="000000"/>
            </w:tcBorders>
            <w:shd w:val="clear" w:color="auto" w:fill="auto"/>
            <w:hideMark/>
          </w:tcPr>
          <w:p w14:paraId="66C2D58E" w14:textId="77777777" w:rsidR="00147DC2" w:rsidRPr="001D00BB" w:rsidRDefault="00147DC2" w:rsidP="00EF56BF">
            <w:pPr>
              <w:pStyle w:val="TAL"/>
              <w:ind w:left="156"/>
            </w:pPr>
            <w:r w:rsidRPr="001D00BB">
              <w:t>UL</w:t>
            </w:r>
          </w:p>
        </w:tc>
        <w:tc>
          <w:tcPr>
            <w:tcW w:w="2249" w:type="pct"/>
            <w:tcBorders>
              <w:top w:val="single" w:sz="8" w:space="0" w:color="000000"/>
              <w:left w:val="single" w:sz="8" w:space="0" w:color="000000"/>
              <w:bottom w:val="single" w:sz="8" w:space="0" w:color="000000"/>
              <w:right w:val="single" w:sz="8" w:space="0" w:color="000000"/>
            </w:tcBorders>
            <w:shd w:val="clear" w:color="auto" w:fill="auto"/>
            <w:hideMark/>
          </w:tcPr>
          <w:p w14:paraId="5B8785A6" w14:textId="77777777" w:rsidR="00147DC2" w:rsidRPr="001D00BB" w:rsidRDefault="00147DC2" w:rsidP="00EF56BF">
            <w:pPr>
              <w:pStyle w:val="TAL"/>
              <w:ind w:left="156"/>
            </w:pPr>
            <w:r w:rsidRPr="001D00BB">
              <w:t xml:space="preserve">Long PUCCH or PUSCH. </w:t>
            </w:r>
          </w:p>
        </w:tc>
        <w:tc>
          <w:tcPr>
            <w:tcW w:w="471" w:type="pct"/>
            <w:tcBorders>
              <w:top w:val="single" w:sz="8" w:space="0" w:color="000000"/>
              <w:left w:val="single" w:sz="8" w:space="0" w:color="000000"/>
              <w:bottom w:val="single" w:sz="8" w:space="0" w:color="000000"/>
              <w:right w:val="single" w:sz="8" w:space="0" w:color="000000"/>
            </w:tcBorders>
            <w:shd w:val="clear" w:color="auto" w:fill="auto"/>
            <w:hideMark/>
          </w:tcPr>
          <w:p w14:paraId="791F072B" w14:textId="77777777" w:rsidR="00147DC2" w:rsidRPr="001D00BB" w:rsidRDefault="00147DC2" w:rsidP="00EF56BF">
            <w:pPr>
              <w:pStyle w:val="TAL"/>
              <w:ind w:left="156"/>
            </w:pPr>
            <w:r w:rsidRPr="001D00BB">
              <w:t>250 (0 dBm)</w:t>
            </w:r>
          </w:p>
          <w:p w14:paraId="366302F8" w14:textId="77777777" w:rsidR="00147DC2" w:rsidRPr="001D00BB" w:rsidRDefault="00147DC2" w:rsidP="00EF56BF">
            <w:pPr>
              <w:pStyle w:val="TAL"/>
              <w:ind w:left="156"/>
            </w:pPr>
            <w:r w:rsidRPr="001D00BB">
              <w:t>700 (23 dBm)</w:t>
            </w:r>
          </w:p>
        </w:tc>
        <w:tc>
          <w:tcPr>
            <w:tcW w:w="1433" w:type="pct"/>
            <w:tcBorders>
              <w:top w:val="single" w:sz="8" w:space="0" w:color="000000"/>
              <w:left w:val="single" w:sz="8" w:space="0" w:color="000000"/>
              <w:bottom w:val="single" w:sz="8" w:space="0" w:color="000000"/>
              <w:right w:val="single" w:sz="8" w:space="0" w:color="000000"/>
            </w:tcBorders>
          </w:tcPr>
          <w:p w14:paraId="0F75B1CC" w14:textId="77777777" w:rsidR="00147DC2" w:rsidRPr="001D00BB" w:rsidRDefault="00147DC2" w:rsidP="00EF56BF">
            <w:pPr>
              <w:pStyle w:val="TAL"/>
              <w:ind w:left="156"/>
            </w:pPr>
            <w:r w:rsidRPr="001D00BB">
              <w:t>350</w:t>
            </w:r>
          </w:p>
          <w:p w14:paraId="3132A073" w14:textId="77777777" w:rsidR="00147DC2" w:rsidRPr="001D00BB" w:rsidRDefault="00147DC2" w:rsidP="00EF56BF">
            <w:pPr>
              <w:pStyle w:val="TAL"/>
              <w:ind w:left="156"/>
            </w:pPr>
            <w:r w:rsidRPr="001D00BB">
              <w:t>(FFS Tx power level)</w:t>
            </w:r>
          </w:p>
          <w:p w14:paraId="7E421E3C" w14:textId="77777777" w:rsidR="00147DC2" w:rsidRPr="001D00BB" w:rsidRDefault="00147DC2" w:rsidP="00EF56BF">
            <w:pPr>
              <w:pStyle w:val="TAL"/>
              <w:ind w:left="156"/>
            </w:pPr>
          </w:p>
        </w:tc>
      </w:tr>
    </w:tbl>
    <w:p w14:paraId="0A773E32" w14:textId="77777777" w:rsidR="00147DC2" w:rsidRPr="001D00BB" w:rsidRDefault="00147DC2" w:rsidP="00147DC2">
      <w:pPr>
        <w:pStyle w:val="B10"/>
      </w:pPr>
      <w:r w:rsidRPr="001D00BB">
        <w:t>-</w:t>
      </w:r>
      <w:r w:rsidRPr="001D00BB">
        <w:tab/>
        <w:t>Sleep states power level, energy overhead, and transitions are same as FR1.</w:t>
      </w:r>
    </w:p>
    <w:p w14:paraId="1B99B82B" w14:textId="77777777" w:rsidR="00147DC2" w:rsidRPr="00147DC2" w:rsidRDefault="00147DC2" w:rsidP="00147DC2">
      <w:pPr>
        <w:overflowPunct w:val="0"/>
        <w:autoSpaceDE w:val="0"/>
        <w:autoSpaceDN w:val="0"/>
        <w:adjustRightInd w:val="0"/>
        <w:spacing w:afterLines="50" w:after="120"/>
        <w:ind w:right="-96"/>
        <w:textAlignment w:val="baseline"/>
        <w:rPr>
          <w:rFonts w:ascii="Times New Roman" w:eastAsia="宋体" w:hAnsi="Times New Roman"/>
          <w:lang w:val="en-GB" w:eastAsia="zh-CN"/>
        </w:rPr>
      </w:pPr>
    </w:p>
    <w:p w14:paraId="4DE738BF" w14:textId="6A1E670D" w:rsidR="00147DC2" w:rsidRPr="00671DEC" w:rsidRDefault="00671DEC" w:rsidP="00671DEC">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71DEC">
        <w:rPr>
          <w:rFonts w:cs="Times New Roman" w:hint="eastAsia"/>
          <w:b w:val="0"/>
          <w:bCs w:val="0"/>
          <w:kern w:val="0"/>
          <w:sz w:val="36"/>
          <w:szCs w:val="20"/>
          <w:lang w:val="en-GB"/>
        </w:rPr>
        <w:t>Annex</w:t>
      </w:r>
      <w:r w:rsidRPr="00671DEC">
        <w:rPr>
          <w:rFonts w:cs="Times New Roman"/>
          <w:b w:val="0"/>
          <w:bCs w:val="0"/>
          <w:kern w:val="0"/>
          <w:sz w:val="36"/>
          <w:szCs w:val="20"/>
          <w:lang w:val="en-GB"/>
        </w:rPr>
        <w:t xml:space="preserve"> 2 </w:t>
      </w:r>
      <w:r>
        <w:rPr>
          <w:rFonts w:cs="Times New Roman"/>
          <w:b w:val="0"/>
          <w:bCs w:val="0"/>
          <w:kern w:val="0"/>
          <w:sz w:val="36"/>
          <w:szCs w:val="20"/>
          <w:lang w:val="en-GB"/>
        </w:rPr>
        <w:t>Test of NR IDLE model power consumption</w:t>
      </w:r>
    </w:p>
    <w:p w14:paraId="780A6ACE" w14:textId="77777777" w:rsidR="00671DEC" w:rsidRDefault="00671DEC" w:rsidP="00671DEC">
      <w:pPr>
        <w:pStyle w:val="a0"/>
        <w:rPr>
          <w:rFonts w:eastAsiaTheme="minorEastAsia"/>
          <w:lang w:val="en-GB" w:eastAsia="zh-CN"/>
        </w:rPr>
      </w:pPr>
      <w:r>
        <w:rPr>
          <w:rFonts w:eastAsiaTheme="minorEastAsia"/>
          <w:noProof/>
          <w:lang w:eastAsia="zh-CN"/>
        </w:rPr>
        <mc:AlternateContent>
          <mc:Choice Requires="wps">
            <w:drawing>
              <wp:anchor distT="0" distB="0" distL="114300" distR="114300" simplePos="0" relativeHeight="251660288" behindDoc="0" locked="0" layoutInCell="1" allowOverlap="1" wp14:anchorId="359EF710" wp14:editId="2E78EB98">
                <wp:simplePos x="0" y="0"/>
                <wp:positionH relativeFrom="column">
                  <wp:posOffset>2211070</wp:posOffset>
                </wp:positionH>
                <wp:positionV relativeFrom="paragraph">
                  <wp:posOffset>457835</wp:posOffset>
                </wp:positionV>
                <wp:extent cx="209550" cy="444500"/>
                <wp:effectExtent l="38100" t="38100" r="19050" b="31750"/>
                <wp:wrapNone/>
                <wp:docPr id="3" name="直接箭头连接符 3"/>
                <wp:cNvGraphicFramePr/>
                <a:graphic xmlns:a="http://schemas.openxmlformats.org/drawingml/2006/main">
                  <a:graphicData uri="http://schemas.microsoft.com/office/word/2010/wordprocessingShape">
                    <wps:wsp>
                      <wps:cNvCnPr/>
                      <wps:spPr>
                        <a:xfrm flipH="1" flipV="1">
                          <a:off x="0" y="0"/>
                          <a:ext cx="209550" cy="44450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24F81A0" id="_x0000_t32" coordsize="21600,21600" o:spt="32" o:oned="t" path="m,l21600,21600e" filled="f">
                <v:path arrowok="t" fillok="f" o:connecttype="none"/>
                <o:lock v:ext="edit" shapetype="t"/>
              </v:shapetype>
              <v:shape id="直接箭头连接符 3" o:spid="_x0000_s1026" type="#_x0000_t32" style="position:absolute;left:0;text-align:left;margin-left:174.1pt;margin-top:36.05pt;width:16.5pt;height:3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" strokecolor="red" strokeweight=".5pt">
                <v:stroke endarrow="block" joinstyle="miter"/>
              </v:shape>
            </w:pict>
          </mc:Fallback>
        </mc:AlternateContent>
      </w:r>
      <w:r>
        <w:rPr>
          <w:rFonts w:eastAsiaTheme="minorEastAsia"/>
          <w:noProof/>
          <w:lang w:eastAsia="zh-CN"/>
        </w:rPr>
        <mc:AlternateContent>
          <mc:Choice Requires="wps">
            <w:drawing>
              <wp:anchor distT="0" distB="0" distL="114300" distR="114300" simplePos="0" relativeHeight="251659264" behindDoc="0" locked="0" layoutInCell="1" allowOverlap="1" wp14:anchorId="6FF2E455" wp14:editId="542E80F9">
                <wp:simplePos x="0" y="0"/>
                <wp:positionH relativeFrom="column">
                  <wp:posOffset>2128520</wp:posOffset>
                </wp:positionH>
                <wp:positionV relativeFrom="paragraph">
                  <wp:posOffset>210185</wp:posOffset>
                </wp:positionV>
                <wp:extent cx="114300" cy="247650"/>
                <wp:effectExtent l="0" t="0" r="19050" b="19050"/>
                <wp:wrapNone/>
                <wp:docPr id="1" name="椭圆 1"/>
                <wp:cNvGraphicFramePr/>
                <a:graphic xmlns:a="http://schemas.openxmlformats.org/drawingml/2006/main">
                  <a:graphicData uri="http://schemas.microsoft.com/office/word/2010/wordprocessingShape">
                    <wps:wsp>
                      <wps:cNvSpPr/>
                      <wps:spPr>
                        <a:xfrm>
                          <a:off x="0" y="0"/>
                          <a:ext cx="114300" cy="2476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4A2770" id="椭圆 1" o:spid="_x0000_s1026" style="position:absolute;left:0;text-align:left;margin-left:167.6pt;margin-top:16.55pt;width:9pt;height:1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" filled="f" strokecolor="red" strokeweight="1pt">
                <v:stroke joinstyle="miter"/>
              </v:oval>
            </w:pict>
          </mc:Fallback>
        </mc:AlternateContent>
      </w:r>
      <w:r w:rsidRPr="00670780">
        <w:rPr>
          <w:rFonts w:eastAsiaTheme="minorEastAsia"/>
          <w:noProof/>
          <w:lang w:eastAsia="zh-CN"/>
        </w:rPr>
        <w:drawing>
          <wp:inline distT="0" distB="0" distL="0" distR="0" wp14:anchorId="1716A01C" wp14:editId="5A0908DE">
            <wp:extent cx="5759450" cy="509905"/>
            <wp:effectExtent l="0" t="0" r="0" b="4445"/>
            <wp:docPr id="6" name="图片 5">
              <a:extLst xmlns:a="http://schemas.openxmlformats.org/drawingml/2006/main">
                <a:ext uri="{FF2B5EF4-FFF2-40B4-BE49-F238E27FC236}">
                  <a16:creationId xmlns:a16="http://schemas.microsoft.com/office/drawing/2014/main" id="{91159EF2-686A-4F77-830C-F3B8E07BFC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1159EF2-686A-4F77-830C-F3B8E07BFC64}"/>
                        </a:ext>
                      </a:extLst>
                    </pic:cNvPr>
                    <pic:cNvPicPr>
                      <a:picLocks noChangeAspect="1"/>
                    </pic:cNvPicPr>
                  </pic:nvPicPr>
                  <pic:blipFill rotWithShape="1">
                    <a:blip r:embed="rId8" cstate="print">
                      <a:extLst>
                        <a:ext uri="{28A0092B-C50C-407E-A947-70E740481C1C}">
                          <a14:useLocalDpi xmlns:a14="http://schemas.microsoft.com/office/drawing/2010/main" val="0"/>
                        </a:ext>
                      </a:extLst>
                    </a:blip>
                    <a:srcRect l="-2255" t="56738" r="10687" b="21239"/>
                    <a:stretch/>
                  </pic:blipFill>
                  <pic:spPr>
                    <a:xfrm>
                      <a:off x="0" y="0"/>
                      <a:ext cx="5759450" cy="509905"/>
                    </a:xfrm>
                    <a:prstGeom prst="rect">
                      <a:avLst/>
                    </a:prstGeom>
                  </pic:spPr>
                </pic:pic>
              </a:graphicData>
            </a:graphic>
          </wp:inline>
        </w:drawing>
      </w:r>
    </w:p>
    <w:p w14:paraId="42B06B61" w14:textId="77777777" w:rsidR="00671DEC" w:rsidRPr="00670780" w:rsidRDefault="00671DEC" w:rsidP="00671DEC">
      <w:pPr>
        <w:pStyle w:val="a0"/>
        <w:jc w:val="center"/>
        <w:rPr>
          <w:rFonts w:ascii="Times New Roman" w:eastAsia="宋体" w:hAnsi="Times New Roman"/>
          <w:lang w:eastAsia="zh-CN"/>
        </w:rPr>
      </w:pPr>
      <w:r>
        <w:rPr>
          <w:rFonts w:ascii="Times New Roman" w:eastAsia="宋体" w:hAnsi="Times New Roman"/>
          <w:lang w:eastAsia="zh-CN"/>
        </w:rPr>
        <w:t xml:space="preserve">(a) </w:t>
      </w:r>
      <w:r w:rsidRPr="00670780">
        <w:rPr>
          <w:rFonts w:ascii="Times New Roman" w:eastAsia="宋体" w:hAnsi="Times New Roman"/>
          <w:lang w:eastAsia="zh-CN"/>
        </w:rPr>
        <w:t xml:space="preserve">NR UE power consumption, RF + baseband @ RRC </w:t>
      </w:r>
      <w:proofErr w:type="gramStart"/>
      <w:r w:rsidRPr="00670780">
        <w:rPr>
          <w:rFonts w:ascii="Times New Roman" w:eastAsia="宋体" w:hAnsi="Times New Roman"/>
          <w:lang w:eastAsia="zh-CN"/>
        </w:rPr>
        <w:t>IDLE :</w:t>
      </w:r>
      <w:proofErr w:type="gramEnd"/>
      <w:r w:rsidRPr="00670780">
        <w:rPr>
          <w:rFonts w:ascii="Times New Roman" w:eastAsia="宋体" w:hAnsi="Times New Roman"/>
          <w:lang w:eastAsia="zh-CN"/>
        </w:rPr>
        <w:t xml:space="preserve"> Band N41, 20MHz, DRX cycle 1.28s</w:t>
      </w:r>
    </w:p>
    <w:p w14:paraId="05143C89" w14:textId="77777777" w:rsidR="00671DEC" w:rsidRDefault="00671DEC" w:rsidP="00671DEC">
      <w:pPr>
        <w:pStyle w:val="a0"/>
        <w:jc w:val="center"/>
        <w:rPr>
          <w:rFonts w:eastAsiaTheme="minorEastAsia"/>
          <w:lang w:val="en-GB" w:eastAsia="zh-CN"/>
        </w:rPr>
      </w:pPr>
      <w:r w:rsidRPr="00670780">
        <w:rPr>
          <w:rFonts w:eastAsiaTheme="minorEastAsia"/>
          <w:noProof/>
          <w:lang w:eastAsia="zh-CN"/>
        </w:rPr>
        <w:drawing>
          <wp:inline distT="0" distB="0" distL="0" distR="0" wp14:anchorId="27A61D6B" wp14:editId="2AC35383">
            <wp:extent cx="1956236" cy="1425534"/>
            <wp:effectExtent l="0" t="0" r="6350" b="3810"/>
            <wp:docPr id="7" name="内容占位符 6">
              <a:extLst xmlns:a="http://schemas.openxmlformats.org/drawingml/2006/main">
                <a:ext uri="{FF2B5EF4-FFF2-40B4-BE49-F238E27FC236}">
                  <a16:creationId xmlns:a16="http://schemas.microsoft.com/office/drawing/2014/main" id="{AF1AA133-D9AA-4611-A7C6-C8EC85BE25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内容占位符 6">
                      <a:extLst>
                        <a:ext uri="{FF2B5EF4-FFF2-40B4-BE49-F238E27FC236}">
                          <a16:creationId xmlns:a16="http://schemas.microsoft.com/office/drawing/2014/main" id="{AF1AA133-D9AA-4611-A7C6-C8EC85BE2535}"/>
                        </a:ext>
                      </a:extLst>
                    </pic:cNvPr>
                    <pic:cNvPicPr>
                      <a:picLocks noChangeAspect="1"/>
                    </pic:cNvPicPr>
                  </pic:nvPicPr>
                  <pic:blipFill rotWithShape="1">
                    <a:blip r:embed="rId9" cstate="print">
                      <a:extLst>
                        <a:ext uri="{28A0092B-C50C-407E-A947-70E740481C1C}">
                          <a14:useLocalDpi xmlns:a14="http://schemas.microsoft.com/office/drawing/2010/main" val="0"/>
                        </a:ext>
                      </a:extLst>
                    </a:blip>
                    <a:srcRect l="31633" t="6690" r="24059" b="25959"/>
                    <a:stretch/>
                  </pic:blipFill>
                  <pic:spPr>
                    <a:xfrm>
                      <a:off x="0" y="0"/>
                      <a:ext cx="1956236" cy="1425534"/>
                    </a:xfrm>
                    <a:prstGeom prst="rect">
                      <a:avLst/>
                    </a:prstGeom>
                  </pic:spPr>
                </pic:pic>
              </a:graphicData>
            </a:graphic>
          </wp:inline>
        </w:drawing>
      </w:r>
    </w:p>
    <w:p w14:paraId="74631481" w14:textId="77777777" w:rsidR="00671DEC" w:rsidRDefault="00671DEC" w:rsidP="00671DEC">
      <w:pPr>
        <w:pStyle w:val="a0"/>
        <w:jc w:val="center"/>
        <w:rPr>
          <w:rFonts w:ascii="Times New Roman" w:eastAsia="宋体" w:hAnsi="Times New Roman"/>
          <w:lang w:eastAsia="zh-CN"/>
        </w:rPr>
      </w:pPr>
      <w:r w:rsidRPr="00670780">
        <w:rPr>
          <w:rFonts w:ascii="Times New Roman" w:eastAsia="宋体" w:hAnsi="Times New Roman" w:hint="eastAsia"/>
          <w:lang w:eastAsia="zh-CN"/>
        </w:rPr>
        <w:t>(</w:t>
      </w:r>
      <w:r w:rsidRPr="00670780">
        <w:rPr>
          <w:rFonts w:ascii="Times New Roman" w:eastAsia="宋体" w:hAnsi="Times New Roman"/>
          <w:lang w:eastAsia="zh-CN"/>
        </w:rPr>
        <w:t>b) zoom in: around each paging reception</w:t>
      </w:r>
    </w:p>
    <w:p w14:paraId="181696AC" w14:textId="77777777" w:rsidR="00671DEC" w:rsidRPr="00670780" w:rsidRDefault="00671DEC" w:rsidP="00671DEC">
      <w:pPr>
        <w:pStyle w:val="a0"/>
        <w:jc w:val="cente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igure 1. UE power consumption (x-axis; Time(s), y-axis, current(mA))</w:t>
      </w:r>
    </w:p>
    <w:p w14:paraId="419FBF5C" w14:textId="19CD877E" w:rsidR="00671DEC" w:rsidRPr="00671DEC" w:rsidRDefault="00671DEC" w:rsidP="00671DEC">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71DEC">
        <w:rPr>
          <w:rFonts w:cs="Times New Roman" w:hint="eastAsia"/>
          <w:b w:val="0"/>
          <w:bCs w:val="0"/>
          <w:kern w:val="0"/>
          <w:sz w:val="36"/>
          <w:szCs w:val="20"/>
          <w:lang w:val="en-GB"/>
        </w:rPr>
        <w:t>Annex</w:t>
      </w:r>
      <w:r w:rsidRPr="00671DEC">
        <w:rPr>
          <w:rFonts w:cs="Times New Roman"/>
          <w:b w:val="0"/>
          <w:bCs w:val="0"/>
          <w:kern w:val="0"/>
          <w:sz w:val="36"/>
          <w:szCs w:val="20"/>
          <w:lang w:val="en-GB"/>
        </w:rPr>
        <w:t xml:space="preserve"> </w:t>
      </w:r>
      <w:r>
        <w:rPr>
          <w:rFonts w:cs="Times New Roman"/>
          <w:b w:val="0"/>
          <w:bCs w:val="0"/>
          <w:kern w:val="0"/>
          <w:sz w:val="36"/>
          <w:szCs w:val="20"/>
          <w:lang w:val="en-GB"/>
        </w:rPr>
        <w:t>3</w:t>
      </w:r>
      <w:r w:rsidRPr="00671DEC">
        <w:rPr>
          <w:rFonts w:cs="Times New Roman"/>
          <w:b w:val="0"/>
          <w:bCs w:val="0"/>
          <w:kern w:val="0"/>
          <w:sz w:val="36"/>
          <w:szCs w:val="20"/>
          <w:lang w:val="en-GB"/>
        </w:rPr>
        <w:t xml:space="preserve"> </w:t>
      </w:r>
      <w:r>
        <w:rPr>
          <w:rFonts w:cs="Times New Roman"/>
          <w:b w:val="0"/>
          <w:bCs w:val="0"/>
          <w:kern w:val="0"/>
          <w:sz w:val="36"/>
          <w:szCs w:val="20"/>
          <w:lang w:val="en-GB"/>
        </w:rPr>
        <w:t xml:space="preserve">Calculation of the </w:t>
      </w:r>
      <w:r w:rsidR="0088598F">
        <w:rPr>
          <w:rFonts w:cs="Times New Roman" w:hint="eastAsia"/>
          <w:b w:val="0"/>
          <w:bCs w:val="0"/>
          <w:kern w:val="0"/>
          <w:sz w:val="36"/>
          <w:szCs w:val="20"/>
          <w:lang w:val="en-GB"/>
        </w:rPr>
        <w:t>power</w:t>
      </w:r>
      <w:r w:rsidR="0088598F">
        <w:rPr>
          <w:rFonts w:cs="Times New Roman"/>
          <w:b w:val="0"/>
          <w:bCs w:val="0"/>
          <w:kern w:val="0"/>
          <w:sz w:val="36"/>
          <w:szCs w:val="20"/>
          <w:lang w:val="en-GB"/>
        </w:rPr>
        <w:t xml:space="preserve"> consumption </w:t>
      </w:r>
      <w:r w:rsidR="001000B3">
        <w:rPr>
          <w:rFonts w:cs="Times New Roman"/>
          <w:b w:val="0"/>
          <w:bCs w:val="0"/>
          <w:kern w:val="0"/>
          <w:sz w:val="36"/>
          <w:szCs w:val="20"/>
          <w:lang w:val="en-GB"/>
        </w:rPr>
        <w:t xml:space="preserve">for paging </w:t>
      </w:r>
    </w:p>
    <w:p w14:paraId="5B46F4BE" w14:textId="22F52543" w:rsidR="00EB4FDE" w:rsidRDefault="00EB4FDE" w:rsidP="00147DC2">
      <w:pPr>
        <w:pStyle w:val="a0"/>
        <w:snapToGrid w:val="0"/>
        <w:spacing w:line="268" w:lineRule="auto"/>
        <w:contextualSpacing/>
        <w:rPr>
          <w:rFonts w:ascii="Times New Roman" w:eastAsiaTheme="minorEastAsia" w:hAnsi="Times New Roman"/>
          <w:u w:val="single"/>
          <w:lang w:val="en-GB" w:eastAsia="zh-CN"/>
        </w:rPr>
      </w:pPr>
      <w:r w:rsidRPr="00EB4FDE">
        <w:rPr>
          <w:rFonts w:ascii="Times New Roman" w:eastAsiaTheme="minorEastAsia" w:hAnsi="Times New Roman" w:hint="eastAsia"/>
          <w:u w:val="single"/>
          <w:lang w:val="en-GB" w:eastAsia="zh-CN"/>
        </w:rPr>
        <w:t>F</w:t>
      </w:r>
      <w:r w:rsidRPr="00EB4FDE">
        <w:rPr>
          <w:rFonts w:ascii="Times New Roman" w:eastAsiaTheme="minorEastAsia" w:hAnsi="Times New Roman"/>
          <w:u w:val="single"/>
          <w:lang w:val="en-GB" w:eastAsia="zh-CN"/>
        </w:rPr>
        <w:t>or PDCCH and SSB monitoring based on power model defined in TR38.840</w:t>
      </w:r>
    </w:p>
    <w:p w14:paraId="31A3314A" w14:textId="5CA6B554" w:rsidR="00EB4FDE" w:rsidRDefault="00EB4FDE" w:rsidP="00147DC2">
      <w:pPr>
        <w:pStyle w:val="a0"/>
        <w:snapToGrid w:val="0"/>
        <w:spacing w:line="268" w:lineRule="auto"/>
        <w:contextualSpacing/>
        <w:rPr>
          <w:rFonts w:ascii="Times New Roman" w:eastAsiaTheme="minorEastAsia" w:hAnsi="Times New Roman"/>
          <w:u w:val="single"/>
          <w:lang w:val="en-GB" w:eastAsia="zh-CN"/>
        </w:rPr>
      </w:pPr>
    </w:p>
    <w:p w14:paraId="1A09C460" w14:textId="77777777" w:rsidR="00EB4FDE" w:rsidRDefault="00EB4FDE" w:rsidP="00EB4FDE">
      <w:pPr>
        <w:pStyle w:val="a0"/>
        <w:numPr>
          <w:ilvl w:val="0"/>
          <w:numId w:val="30"/>
        </w:numPr>
        <w:snapToGrid w:val="0"/>
        <w:spacing w:line="268" w:lineRule="auto"/>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_PDCCH = 0.5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 N_SSB, P_PDCCH = 100</w:t>
      </w:r>
    </w:p>
    <w:p w14:paraId="03BF6183" w14:textId="77777777" w:rsidR="00EB4FDE" w:rsidRDefault="00EB4FDE" w:rsidP="00EB4FDE">
      <w:pPr>
        <w:pStyle w:val="a0"/>
        <w:numPr>
          <w:ilvl w:val="0"/>
          <w:numId w:val="30"/>
        </w:numPr>
        <w:snapToGrid w:val="0"/>
        <w:spacing w:line="268" w:lineRule="auto"/>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_SSB = 0.5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N_SSB / 2, P_SSB = 100</w:t>
      </w:r>
    </w:p>
    <w:p w14:paraId="600C7F68" w14:textId="77777777" w:rsidR="00EB4FDE" w:rsidRDefault="00EB4FDE" w:rsidP="00EB4FDE">
      <w:pPr>
        <w:pStyle w:val="a0"/>
        <w:numPr>
          <w:ilvl w:val="0"/>
          <w:numId w:val="30"/>
        </w:numPr>
        <w:snapToGrid w:val="0"/>
        <w:spacing w:line="268" w:lineRule="auto"/>
        <w:contextualSpacing/>
        <w:rPr>
          <w:rFonts w:ascii="Times New Roman" w:eastAsiaTheme="minorEastAsia" w:hAnsi="Times New Roman"/>
          <w:lang w:val="en-GB" w:eastAsia="zh-CN"/>
        </w:rPr>
      </w:pPr>
      <w:proofErr w:type="spellStart"/>
      <w:r>
        <w:rPr>
          <w:rFonts w:ascii="Times New Roman" w:eastAsiaTheme="minorEastAsia" w:hAnsi="Times New Roman" w:hint="eastAsia"/>
          <w:lang w:val="en-GB" w:eastAsia="zh-CN"/>
        </w:rPr>
        <w:t>T</w:t>
      </w:r>
      <w:r>
        <w:rPr>
          <w:rFonts w:ascii="Times New Roman" w:eastAsiaTheme="minorEastAsia" w:hAnsi="Times New Roman"/>
          <w:lang w:val="en-GB" w:eastAsia="zh-CN"/>
        </w:rPr>
        <w:t>_micro_sleep</w:t>
      </w:r>
      <w:proofErr w:type="spellEnd"/>
      <w:r>
        <w:rPr>
          <w:rFonts w:ascii="Times New Roman" w:eastAsiaTheme="minorEastAsia" w:hAnsi="Times New Roman"/>
          <w:lang w:val="en-GB" w:eastAsia="zh-CN"/>
        </w:rPr>
        <w:t xml:space="preserve"> = 2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P_micro_sleep</w:t>
      </w:r>
      <w:proofErr w:type="spellEnd"/>
      <w:r>
        <w:rPr>
          <w:rFonts w:ascii="Times New Roman" w:eastAsiaTheme="minorEastAsia" w:hAnsi="Times New Roman"/>
          <w:lang w:val="en-GB" w:eastAsia="zh-CN"/>
        </w:rPr>
        <w:t xml:space="preserve"> = 45</w:t>
      </w:r>
    </w:p>
    <w:p w14:paraId="5A80A80C" w14:textId="77777777" w:rsidR="00EB4FDE" w:rsidRDefault="00EB4FDE" w:rsidP="00EB4FDE">
      <w:pPr>
        <w:pStyle w:val="a0"/>
        <w:numPr>
          <w:ilvl w:val="0"/>
          <w:numId w:val="30"/>
        </w:numPr>
        <w:snapToGrid w:val="0"/>
        <w:spacing w:line="268" w:lineRule="auto"/>
        <w:contextualSpacing/>
        <w:rPr>
          <w:rFonts w:ascii="Times New Roman" w:eastAsiaTheme="minorEastAsia" w:hAnsi="Times New Roman"/>
          <w:lang w:val="en-GB" w:eastAsia="zh-CN"/>
        </w:rPr>
      </w:pPr>
      <w:proofErr w:type="spellStart"/>
      <w:r>
        <w:rPr>
          <w:rFonts w:ascii="Times New Roman" w:eastAsiaTheme="minorEastAsia" w:hAnsi="Times New Roman" w:hint="eastAsia"/>
          <w:lang w:val="en-GB" w:eastAsia="zh-CN"/>
        </w:rPr>
        <w:t>T</w:t>
      </w:r>
      <w:r>
        <w:rPr>
          <w:rFonts w:ascii="Times New Roman" w:eastAsiaTheme="minorEastAsia" w:hAnsi="Times New Roman"/>
          <w:lang w:val="en-GB" w:eastAsia="zh-CN"/>
        </w:rPr>
        <w:t>_deep_sleep_transition</w:t>
      </w:r>
      <w:proofErr w:type="spellEnd"/>
      <w:r>
        <w:rPr>
          <w:rFonts w:ascii="Times New Roman" w:eastAsiaTheme="minorEastAsia" w:hAnsi="Times New Roman"/>
          <w:lang w:val="en-GB" w:eastAsia="zh-CN"/>
        </w:rPr>
        <w:t xml:space="preserve"> = 20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P_transition</w:t>
      </w:r>
      <w:proofErr w:type="spellEnd"/>
      <w:r>
        <w:rPr>
          <w:rFonts w:ascii="Times New Roman" w:eastAsiaTheme="minorEastAsia" w:hAnsi="Times New Roman"/>
          <w:lang w:val="en-GB" w:eastAsia="zh-CN"/>
        </w:rPr>
        <w:t xml:space="preserve"> = 450</w:t>
      </w:r>
    </w:p>
    <w:p w14:paraId="0287425E" w14:textId="14BBCA73" w:rsidR="00EB4FDE" w:rsidRDefault="00EB4FDE" w:rsidP="00147DC2">
      <w:pPr>
        <w:pStyle w:val="a0"/>
        <w:snapToGrid w:val="0"/>
        <w:spacing w:line="268" w:lineRule="auto"/>
        <w:contextualSpacing/>
        <w:rPr>
          <w:rFonts w:ascii="Times New Roman" w:eastAsiaTheme="minorEastAsia" w:hAnsi="Times New Roman"/>
          <w:u w:val="single"/>
          <w:lang w:val="en-GB" w:eastAsia="zh-CN"/>
        </w:rPr>
      </w:pPr>
    </w:p>
    <w:p w14:paraId="03525B73" w14:textId="77777777" w:rsidR="00EB4FDE" w:rsidRPr="00EB4FDE" w:rsidRDefault="00EB4FDE" w:rsidP="00147DC2">
      <w:pPr>
        <w:pStyle w:val="a0"/>
        <w:snapToGrid w:val="0"/>
        <w:spacing w:line="268" w:lineRule="auto"/>
        <w:contextualSpacing/>
        <w:rPr>
          <w:rFonts w:ascii="Times New Roman" w:eastAsiaTheme="minorEastAsia" w:hAnsi="Times New Roman"/>
          <w:u w:val="single"/>
          <w:lang w:val="en-GB" w:eastAsia="zh-CN"/>
        </w:rPr>
      </w:pPr>
    </w:p>
    <w:p w14:paraId="4EDBE09F"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xml:space="preserve">For one paging cycle </w:t>
      </w:r>
      <w:r>
        <w:rPr>
          <w:rFonts w:ascii="Times New Roman" w:eastAsiaTheme="minorEastAsia" w:hAnsi="Times New Roman"/>
          <w:b/>
          <w:lang w:val="en-GB" w:eastAsia="zh-CN"/>
        </w:rPr>
        <w:t>320ms</w:t>
      </w:r>
      <w:r>
        <w:rPr>
          <w:rFonts w:ascii="Times New Roman" w:eastAsiaTheme="minorEastAsia" w:hAnsi="Times New Roman"/>
          <w:lang w:val="en-GB" w:eastAsia="zh-CN"/>
        </w:rPr>
        <w:t xml:space="preserve">, assuming 2ms offset between SSB and PO, </w:t>
      </w:r>
    </w:p>
    <w:p w14:paraId="57E3F679" w14:textId="77777777" w:rsidR="0088660C" w:rsidRDefault="0088660C" w:rsidP="0088660C">
      <w:pPr>
        <w:pStyle w:val="a0"/>
        <w:numPr>
          <w:ilvl w:val="0"/>
          <w:numId w:val="35"/>
        </w:numPr>
        <w:snapToGrid w:val="0"/>
        <w:spacing w:line="266" w:lineRule="auto"/>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T_deep_sleep</w:t>
      </w:r>
      <w:proofErr w:type="spellEnd"/>
      <w:r>
        <w:rPr>
          <w:rFonts w:ascii="Times New Roman" w:eastAsiaTheme="minorEastAsia" w:hAnsi="Times New Roman"/>
          <w:lang w:val="en-GB" w:eastAsia="zh-CN"/>
        </w:rPr>
        <w:t xml:space="preserve"> = 297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P_deep_sleep</w:t>
      </w:r>
      <w:proofErr w:type="spellEnd"/>
      <w:r>
        <w:rPr>
          <w:rFonts w:ascii="Times New Roman" w:eastAsiaTheme="minorEastAsia" w:hAnsi="Times New Roman"/>
          <w:lang w:val="en-GB" w:eastAsia="zh-CN"/>
        </w:rPr>
        <w:t xml:space="preserve"> = 1</w:t>
      </w:r>
    </w:p>
    <w:p w14:paraId="5F736CFA"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xml:space="preserve">Then the average power </w:t>
      </w:r>
    </w:p>
    <w:p w14:paraId="6A2897AC"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 </w:t>
      </w:r>
      <m:oMath>
        <m:f>
          <m:fPr>
            <m:ctrlPr>
              <w:rPr>
                <w:rFonts w:ascii="Cambria Math" w:eastAsiaTheme="minorEastAsia" w:hAnsi="Cambria Math"/>
                <w:lang w:val="en-GB"/>
              </w:rPr>
            </m:ctrlPr>
          </m:fPr>
          <m:num>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PDCCH</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PDCCH</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SSB</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SSB</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micro_sleep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micro_sleep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transition</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deep_sleep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deep_sleep</m:t>
                </m:r>
              </m:sub>
            </m:sSub>
          </m:num>
          <m:den>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PDCCH</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SSB</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micro_sleep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transition</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deep_sleep</m:t>
                </m:r>
              </m:sub>
            </m:sSub>
          </m:den>
        </m:f>
      </m:oMath>
    </w:p>
    <w:p w14:paraId="324F8E0E"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2.93</w:t>
      </w:r>
    </w:p>
    <w:p w14:paraId="3109907E" w14:textId="77777777" w:rsidR="0088660C" w:rsidRDefault="0088660C" w:rsidP="0088660C">
      <w:pPr>
        <w:pStyle w:val="a0"/>
        <w:snapToGrid w:val="0"/>
        <w:spacing w:line="266" w:lineRule="auto"/>
        <w:rPr>
          <w:rFonts w:ascii="Times New Roman" w:eastAsiaTheme="minorEastAsia" w:hAnsi="Times New Roman"/>
          <w:lang w:val="en-GB" w:eastAsia="zh-CN"/>
        </w:rPr>
      </w:pPr>
    </w:p>
    <w:p w14:paraId="56F910B5"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xml:space="preserve">For one paging cycle </w:t>
      </w:r>
      <w:r>
        <w:rPr>
          <w:rFonts w:ascii="Times New Roman" w:eastAsiaTheme="minorEastAsia" w:hAnsi="Times New Roman"/>
          <w:b/>
          <w:lang w:val="en-GB" w:eastAsia="zh-CN"/>
        </w:rPr>
        <w:t>1280ms</w:t>
      </w:r>
      <w:r>
        <w:rPr>
          <w:rFonts w:ascii="Times New Roman" w:eastAsiaTheme="minorEastAsia" w:hAnsi="Times New Roman"/>
          <w:lang w:val="en-GB" w:eastAsia="zh-CN"/>
        </w:rPr>
        <w:t xml:space="preserve">, assuming 2ms offset between SSB and PO, </w:t>
      </w:r>
    </w:p>
    <w:p w14:paraId="4352DDFE" w14:textId="77777777" w:rsidR="0088660C" w:rsidRDefault="0088660C" w:rsidP="0088660C">
      <w:pPr>
        <w:pStyle w:val="a0"/>
        <w:numPr>
          <w:ilvl w:val="0"/>
          <w:numId w:val="35"/>
        </w:numPr>
        <w:snapToGrid w:val="0"/>
        <w:spacing w:line="266" w:lineRule="auto"/>
        <w:contextualSpacing/>
        <w:rPr>
          <w:rFonts w:ascii="Times New Roman" w:eastAsiaTheme="minorEastAsia" w:hAnsi="Times New Roman"/>
          <w:lang w:val="en-GB" w:eastAsia="zh-CN"/>
        </w:rPr>
      </w:pPr>
      <w:proofErr w:type="spellStart"/>
      <w:r>
        <w:rPr>
          <w:rFonts w:ascii="Times New Roman" w:eastAsiaTheme="minorEastAsia" w:hAnsi="Times New Roman"/>
          <w:lang w:val="en-GB" w:eastAsia="zh-CN"/>
        </w:rPr>
        <w:t>T_deep_sleep</w:t>
      </w:r>
      <w:proofErr w:type="spellEnd"/>
      <w:r>
        <w:rPr>
          <w:rFonts w:ascii="Times New Roman" w:eastAsiaTheme="minorEastAsia" w:hAnsi="Times New Roman"/>
          <w:lang w:val="en-GB" w:eastAsia="zh-CN"/>
        </w:rPr>
        <w:t xml:space="preserve"> = 1257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P_deep_sleep</w:t>
      </w:r>
      <w:proofErr w:type="spellEnd"/>
      <w:r>
        <w:rPr>
          <w:rFonts w:ascii="Times New Roman" w:eastAsiaTheme="minorEastAsia" w:hAnsi="Times New Roman"/>
          <w:lang w:val="en-GB" w:eastAsia="zh-CN"/>
        </w:rPr>
        <w:t xml:space="preserve"> = 1</w:t>
      </w:r>
    </w:p>
    <w:p w14:paraId="5D1B3D60"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xml:space="preserve">Then the average power </w:t>
      </w:r>
    </w:p>
    <w:p w14:paraId="790E7F7C"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xml:space="preserve">= </w:t>
      </w:r>
      <m:oMath>
        <m:f>
          <m:fPr>
            <m:ctrlPr>
              <w:rPr>
                <w:rFonts w:ascii="Cambria Math" w:eastAsiaTheme="minorEastAsia" w:hAnsi="Cambria Math"/>
                <w:lang w:val="en-GB"/>
              </w:rPr>
            </m:ctrlPr>
          </m:fPr>
          <m:num>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PDCCH</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PDCCH</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SSB</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SSB</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micro_sleep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micro_sleep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transition</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deep_sleep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P</m:t>
                </m:r>
              </m:e>
              <m:sub>
                <m:r>
                  <w:rPr>
                    <w:rFonts w:ascii="Cambria Math" w:eastAsiaTheme="minorEastAsia" w:hAnsi="Cambria Math"/>
                    <w:lang w:val="en-GB" w:eastAsia="zh-CN"/>
                  </w:rPr>
                  <m:t>deep_sleep</m:t>
                </m:r>
              </m:sub>
            </m:sSub>
          </m:num>
          <m:den>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PDCCH</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SSB</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micro_sleep</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transition</m:t>
                </m:r>
              </m:sub>
            </m:sSub>
            <m:r>
              <w:rPr>
                <w:rFonts w:ascii="Cambria Math" w:eastAsiaTheme="minorEastAsia" w:hAnsi="Cambria Math"/>
                <w:lang w:val="en-GB" w:eastAsia="zh-CN"/>
              </w:rPr>
              <m:t>+</m:t>
            </m:r>
            <m:sSub>
              <m:sSubPr>
                <m:ctrlPr>
                  <w:rPr>
                    <w:rFonts w:ascii="Cambria Math" w:eastAsiaTheme="minorEastAsia" w:hAnsi="Cambria Math"/>
                    <w:i/>
                    <w:lang w:val="en-GB"/>
                  </w:rPr>
                </m:ctrlPr>
              </m:sSubPr>
              <m:e>
                <m:r>
                  <w:rPr>
                    <w:rFonts w:ascii="Cambria Math" w:eastAsiaTheme="minorEastAsia" w:hAnsi="Cambria Math"/>
                    <w:lang w:val="en-GB" w:eastAsia="zh-CN"/>
                  </w:rPr>
                  <m:t>T</m:t>
                </m:r>
              </m:e>
              <m:sub>
                <m:r>
                  <w:rPr>
                    <w:rFonts w:ascii="Cambria Math" w:eastAsiaTheme="minorEastAsia" w:hAnsi="Cambria Math"/>
                    <w:lang w:val="en-GB" w:eastAsia="zh-CN"/>
                  </w:rPr>
                  <m:t>deep_sleep</m:t>
                </m:r>
              </m:sub>
            </m:sSub>
          </m:den>
        </m:f>
      </m:oMath>
    </w:p>
    <w:p w14:paraId="3C3DC2AA" w14:textId="77777777" w:rsidR="0088660C" w:rsidRDefault="0088660C" w:rsidP="0088660C">
      <w:pPr>
        <w:pStyle w:val="a0"/>
        <w:snapToGrid w:val="0"/>
        <w:spacing w:line="266" w:lineRule="auto"/>
        <w:rPr>
          <w:rFonts w:ascii="Times New Roman" w:eastAsiaTheme="minorEastAsia" w:hAnsi="Times New Roman"/>
          <w:lang w:val="en-GB" w:eastAsia="zh-CN"/>
        </w:rPr>
      </w:pPr>
      <w:r>
        <w:rPr>
          <w:rFonts w:ascii="Times New Roman" w:eastAsiaTheme="minorEastAsia" w:hAnsi="Times New Roman"/>
          <w:lang w:val="en-GB" w:eastAsia="zh-CN"/>
        </w:rPr>
        <w:t>= 1.48</w:t>
      </w:r>
    </w:p>
    <w:p w14:paraId="2861CF19" w14:textId="77777777" w:rsidR="0088660C" w:rsidRDefault="0088660C" w:rsidP="0088660C">
      <w:pPr>
        <w:pStyle w:val="a0"/>
        <w:snapToGrid w:val="0"/>
        <w:spacing w:line="266" w:lineRule="auto"/>
        <w:rPr>
          <w:rFonts w:ascii="Times New Roman" w:eastAsiaTheme="minorEastAsia" w:hAnsi="Times New Roman"/>
          <w:lang w:val="en-GB" w:eastAsia="zh-CN"/>
        </w:rPr>
      </w:pPr>
    </w:p>
    <w:p w14:paraId="3F73BF1F" w14:textId="77777777" w:rsidR="00EB4FDE" w:rsidRPr="00EB4FDE" w:rsidRDefault="00EB4FDE" w:rsidP="00EB4FDE">
      <w:pPr>
        <w:pStyle w:val="a0"/>
        <w:snapToGrid w:val="0"/>
        <w:spacing w:line="268" w:lineRule="auto"/>
        <w:contextualSpacing/>
        <w:rPr>
          <w:rFonts w:ascii="Times New Roman" w:eastAsiaTheme="minorEastAsia" w:hAnsi="Times New Roman"/>
          <w:u w:val="single"/>
          <w:lang w:val="en-GB" w:eastAsia="zh-CN"/>
        </w:rPr>
      </w:pPr>
    </w:p>
    <w:p w14:paraId="1B8868B4" w14:textId="77777777" w:rsidR="00EB4FDE" w:rsidRPr="00EB4FDE" w:rsidRDefault="00EB4FDE" w:rsidP="00147DC2">
      <w:pPr>
        <w:pStyle w:val="a0"/>
        <w:snapToGrid w:val="0"/>
        <w:spacing w:line="268" w:lineRule="auto"/>
        <w:contextualSpacing/>
        <w:rPr>
          <w:rFonts w:ascii="Times New Roman" w:eastAsiaTheme="minorEastAsia" w:hAnsi="Times New Roman"/>
          <w:lang w:val="en-GB" w:eastAsia="zh-CN"/>
        </w:rPr>
      </w:pPr>
    </w:p>
    <w:sectPr w:rsidR="00EB4FDE" w:rsidRPr="00EB4FDE"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080D6" w14:textId="77777777" w:rsidR="00C351AF" w:rsidRDefault="00C351AF">
      <w:r>
        <w:separator/>
      </w:r>
    </w:p>
  </w:endnote>
  <w:endnote w:type="continuationSeparator" w:id="0">
    <w:p w14:paraId="2F3B8755" w14:textId="77777777" w:rsidR="00C351AF" w:rsidRDefault="00C3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832C2" w14:textId="77777777" w:rsidR="00C351AF" w:rsidRDefault="00C351AF">
      <w:r>
        <w:separator/>
      </w:r>
    </w:p>
  </w:footnote>
  <w:footnote w:type="continuationSeparator" w:id="0">
    <w:p w14:paraId="171B338C" w14:textId="77777777" w:rsidR="00C351AF" w:rsidRDefault="00C35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887AB5"/>
    <w:multiLevelType w:val="hybridMultilevel"/>
    <w:tmpl w:val="90D256E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C2304"/>
    <w:multiLevelType w:val="hybridMultilevel"/>
    <w:tmpl w:val="FC4C91F4"/>
    <w:lvl w:ilvl="0" w:tplc="A3DA943E">
      <w:start w:val="1"/>
      <w:numFmt w:val="bullet"/>
      <w:lvlText w:val="•"/>
      <w:lvlJc w:val="left"/>
      <w:pPr>
        <w:tabs>
          <w:tab w:val="num" w:pos="720"/>
        </w:tabs>
        <w:ind w:left="720" w:hanging="360"/>
      </w:pPr>
      <w:rPr>
        <w:rFonts w:ascii="Arial" w:hAnsi="Arial" w:hint="default"/>
      </w:rPr>
    </w:lvl>
    <w:lvl w:ilvl="1" w:tplc="AFACE8E2" w:tentative="1">
      <w:start w:val="1"/>
      <w:numFmt w:val="bullet"/>
      <w:lvlText w:val="•"/>
      <w:lvlJc w:val="left"/>
      <w:pPr>
        <w:tabs>
          <w:tab w:val="num" w:pos="1440"/>
        </w:tabs>
        <w:ind w:left="1440" w:hanging="360"/>
      </w:pPr>
      <w:rPr>
        <w:rFonts w:ascii="Arial" w:hAnsi="Arial" w:hint="default"/>
      </w:rPr>
    </w:lvl>
    <w:lvl w:ilvl="2" w:tplc="AA285ECA" w:tentative="1">
      <w:start w:val="1"/>
      <w:numFmt w:val="bullet"/>
      <w:lvlText w:val="•"/>
      <w:lvlJc w:val="left"/>
      <w:pPr>
        <w:tabs>
          <w:tab w:val="num" w:pos="2160"/>
        </w:tabs>
        <w:ind w:left="2160" w:hanging="360"/>
      </w:pPr>
      <w:rPr>
        <w:rFonts w:ascii="Arial" w:hAnsi="Arial" w:hint="default"/>
      </w:rPr>
    </w:lvl>
    <w:lvl w:ilvl="3" w:tplc="F12CAF84" w:tentative="1">
      <w:start w:val="1"/>
      <w:numFmt w:val="bullet"/>
      <w:lvlText w:val="•"/>
      <w:lvlJc w:val="left"/>
      <w:pPr>
        <w:tabs>
          <w:tab w:val="num" w:pos="2880"/>
        </w:tabs>
        <w:ind w:left="2880" w:hanging="360"/>
      </w:pPr>
      <w:rPr>
        <w:rFonts w:ascii="Arial" w:hAnsi="Arial" w:hint="default"/>
      </w:rPr>
    </w:lvl>
    <w:lvl w:ilvl="4" w:tplc="FF3C3ADE" w:tentative="1">
      <w:start w:val="1"/>
      <w:numFmt w:val="bullet"/>
      <w:lvlText w:val="•"/>
      <w:lvlJc w:val="left"/>
      <w:pPr>
        <w:tabs>
          <w:tab w:val="num" w:pos="3600"/>
        </w:tabs>
        <w:ind w:left="3600" w:hanging="360"/>
      </w:pPr>
      <w:rPr>
        <w:rFonts w:ascii="Arial" w:hAnsi="Arial" w:hint="default"/>
      </w:rPr>
    </w:lvl>
    <w:lvl w:ilvl="5" w:tplc="E52078DE" w:tentative="1">
      <w:start w:val="1"/>
      <w:numFmt w:val="bullet"/>
      <w:lvlText w:val="•"/>
      <w:lvlJc w:val="left"/>
      <w:pPr>
        <w:tabs>
          <w:tab w:val="num" w:pos="4320"/>
        </w:tabs>
        <w:ind w:left="4320" w:hanging="360"/>
      </w:pPr>
      <w:rPr>
        <w:rFonts w:ascii="Arial" w:hAnsi="Arial" w:hint="default"/>
      </w:rPr>
    </w:lvl>
    <w:lvl w:ilvl="6" w:tplc="3EF0C71C" w:tentative="1">
      <w:start w:val="1"/>
      <w:numFmt w:val="bullet"/>
      <w:lvlText w:val="•"/>
      <w:lvlJc w:val="left"/>
      <w:pPr>
        <w:tabs>
          <w:tab w:val="num" w:pos="5040"/>
        </w:tabs>
        <w:ind w:left="5040" w:hanging="360"/>
      </w:pPr>
      <w:rPr>
        <w:rFonts w:ascii="Arial" w:hAnsi="Arial" w:hint="default"/>
      </w:rPr>
    </w:lvl>
    <w:lvl w:ilvl="7" w:tplc="218C4D30" w:tentative="1">
      <w:start w:val="1"/>
      <w:numFmt w:val="bullet"/>
      <w:lvlText w:val="•"/>
      <w:lvlJc w:val="left"/>
      <w:pPr>
        <w:tabs>
          <w:tab w:val="num" w:pos="5760"/>
        </w:tabs>
        <w:ind w:left="5760" w:hanging="360"/>
      </w:pPr>
      <w:rPr>
        <w:rFonts w:ascii="Arial" w:hAnsi="Arial" w:hint="default"/>
      </w:rPr>
    </w:lvl>
    <w:lvl w:ilvl="8" w:tplc="99086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4F4786"/>
    <w:multiLevelType w:val="hybridMultilevel"/>
    <w:tmpl w:val="5B762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A41CBF"/>
    <w:multiLevelType w:val="hybridMultilevel"/>
    <w:tmpl w:val="0B4A503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1825D7"/>
    <w:multiLevelType w:val="hybridMultilevel"/>
    <w:tmpl w:val="A69C23C0"/>
    <w:lvl w:ilvl="0" w:tplc="C7A80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D92458"/>
    <w:multiLevelType w:val="hybridMultilevel"/>
    <w:tmpl w:val="0A84CDC0"/>
    <w:lvl w:ilvl="0" w:tplc="58FA0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336A60"/>
    <w:multiLevelType w:val="hybridMultilevel"/>
    <w:tmpl w:val="D2A0BCA0"/>
    <w:lvl w:ilvl="0" w:tplc="444A2D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E21DBA"/>
    <w:multiLevelType w:val="hybridMultilevel"/>
    <w:tmpl w:val="4C8E7128"/>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7E6398"/>
    <w:multiLevelType w:val="multilevel"/>
    <w:tmpl w:val="1D2A3654"/>
    <w:lvl w:ilvl="0">
      <w:numFmt w:val="decimal"/>
      <w:lvlText w:val="%1"/>
      <w:lvlJc w:val="left"/>
      <w:pPr>
        <w:ind w:left="510" w:hanging="510"/>
      </w:pPr>
      <w:rPr>
        <w:rFonts w:hint="default"/>
      </w:rPr>
    </w:lvl>
    <w:lvl w:ilvl="1">
      <w:start w:val="1"/>
      <w:numFmt w:val="decimalZero"/>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7D23BC6"/>
    <w:multiLevelType w:val="hybridMultilevel"/>
    <w:tmpl w:val="A1FCCABA"/>
    <w:lvl w:ilvl="0" w:tplc="B8041AEA">
      <w:start w:val="1"/>
      <w:numFmt w:val="bullet"/>
      <w:lvlText w:val="•"/>
      <w:lvlJc w:val="left"/>
      <w:pPr>
        <w:tabs>
          <w:tab w:val="num" w:pos="720"/>
        </w:tabs>
        <w:ind w:left="720" w:hanging="360"/>
      </w:pPr>
      <w:rPr>
        <w:rFonts w:ascii="Arial" w:hAnsi="Arial" w:hint="default"/>
      </w:rPr>
    </w:lvl>
    <w:lvl w:ilvl="1" w:tplc="F9F4A3DC">
      <w:start w:val="1"/>
      <w:numFmt w:val="bullet"/>
      <w:lvlText w:val="•"/>
      <w:lvlJc w:val="left"/>
      <w:pPr>
        <w:tabs>
          <w:tab w:val="num" w:pos="1440"/>
        </w:tabs>
        <w:ind w:left="1440" w:hanging="360"/>
      </w:pPr>
      <w:rPr>
        <w:rFonts w:ascii="Arial" w:hAnsi="Arial" w:hint="default"/>
      </w:rPr>
    </w:lvl>
    <w:lvl w:ilvl="2" w:tplc="CF3CAABC">
      <w:start w:val="696"/>
      <w:numFmt w:val="bullet"/>
      <w:lvlText w:val="•"/>
      <w:lvlJc w:val="left"/>
      <w:pPr>
        <w:tabs>
          <w:tab w:val="num" w:pos="2160"/>
        </w:tabs>
        <w:ind w:left="2160" w:hanging="360"/>
      </w:pPr>
      <w:rPr>
        <w:rFonts w:ascii="Arial" w:hAnsi="Arial" w:hint="default"/>
      </w:rPr>
    </w:lvl>
    <w:lvl w:ilvl="3" w:tplc="589A7B48">
      <w:start w:val="696"/>
      <w:numFmt w:val="bullet"/>
      <w:lvlText w:val="•"/>
      <w:lvlJc w:val="left"/>
      <w:pPr>
        <w:tabs>
          <w:tab w:val="num" w:pos="2880"/>
        </w:tabs>
        <w:ind w:left="2880" w:hanging="360"/>
      </w:pPr>
      <w:rPr>
        <w:rFonts w:ascii="Arial" w:hAnsi="Arial" w:hint="default"/>
      </w:rPr>
    </w:lvl>
    <w:lvl w:ilvl="4" w:tplc="20629CD2">
      <w:start w:val="696"/>
      <w:numFmt w:val="bullet"/>
      <w:lvlText w:val="•"/>
      <w:lvlJc w:val="left"/>
      <w:pPr>
        <w:tabs>
          <w:tab w:val="num" w:pos="3600"/>
        </w:tabs>
        <w:ind w:left="3600" w:hanging="360"/>
      </w:pPr>
      <w:rPr>
        <w:rFonts w:ascii="Arial" w:hAnsi="Arial" w:hint="default"/>
      </w:rPr>
    </w:lvl>
    <w:lvl w:ilvl="5" w:tplc="8E9A20BA" w:tentative="1">
      <w:start w:val="1"/>
      <w:numFmt w:val="bullet"/>
      <w:lvlText w:val="•"/>
      <w:lvlJc w:val="left"/>
      <w:pPr>
        <w:tabs>
          <w:tab w:val="num" w:pos="4320"/>
        </w:tabs>
        <w:ind w:left="4320" w:hanging="360"/>
      </w:pPr>
      <w:rPr>
        <w:rFonts w:ascii="Arial" w:hAnsi="Arial" w:hint="default"/>
      </w:rPr>
    </w:lvl>
    <w:lvl w:ilvl="6" w:tplc="089CAD54" w:tentative="1">
      <w:start w:val="1"/>
      <w:numFmt w:val="bullet"/>
      <w:lvlText w:val="•"/>
      <w:lvlJc w:val="left"/>
      <w:pPr>
        <w:tabs>
          <w:tab w:val="num" w:pos="5040"/>
        </w:tabs>
        <w:ind w:left="5040" w:hanging="360"/>
      </w:pPr>
      <w:rPr>
        <w:rFonts w:ascii="Arial" w:hAnsi="Arial" w:hint="default"/>
      </w:rPr>
    </w:lvl>
    <w:lvl w:ilvl="7" w:tplc="EA9A9738" w:tentative="1">
      <w:start w:val="1"/>
      <w:numFmt w:val="bullet"/>
      <w:lvlText w:val="•"/>
      <w:lvlJc w:val="left"/>
      <w:pPr>
        <w:tabs>
          <w:tab w:val="num" w:pos="5760"/>
        </w:tabs>
        <w:ind w:left="5760" w:hanging="360"/>
      </w:pPr>
      <w:rPr>
        <w:rFonts w:ascii="Arial" w:hAnsi="Arial" w:hint="default"/>
      </w:rPr>
    </w:lvl>
    <w:lvl w:ilvl="8" w:tplc="A6046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EF61D6A"/>
    <w:multiLevelType w:val="multilevel"/>
    <w:tmpl w:val="42A05B0A"/>
    <w:lvl w:ilvl="0">
      <w:numFmt w:val="decimal"/>
      <w:lvlText w:val="%1"/>
      <w:lvlJc w:val="left"/>
      <w:pPr>
        <w:ind w:left="510" w:hanging="510"/>
      </w:pPr>
      <w:rPr>
        <w:rFonts w:hint="default"/>
      </w:rPr>
    </w:lvl>
    <w:lvl w:ilvl="1">
      <w:start w:val="1"/>
      <w:numFmt w:val="decimalZero"/>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C651CC"/>
    <w:multiLevelType w:val="hybridMultilevel"/>
    <w:tmpl w:val="9544D91C"/>
    <w:lvl w:ilvl="0" w:tplc="A948A85E">
      <w:start w:val="1"/>
      <w:numFmt w:val="bullet"/>
      <w:lvlText w:val="•"/>
      <w:lvlJc w:val="left"/>
      <w:pPr>
        <w:tabs>
          <w:tab w:val="num" w:pos="720"/>
        </w:tabs>
        <w:ind w:left="720" w:hanging="360"/>
      </w:pPr>
      <w:rPr>
        <w:rFonts w:ascii="Arial" w:hAnsi="Arial" w:hint="default"/>
      </w:rPr>
    </w:lvl>
    <w:lvl w:ilvl="1" w:tplc="C4E070CE">
      <w:numFmt w:val="bullet"/>
      <w:lvlText w:val="○"/>
      <w:lvlJc w:val="left"/>
      <w:pPr>
        <w:tabs>
          <w:tab w:val="num" w:pos="1440"/>
        </w:tabs>
        <w:ind w:left="1440" w:hanging="360"/>
      </w:pPr>
      <w:rPr>
        <w:rFonts w:ascii="宋体" w:hAnsi="宋体" w:hint="default"/>
      </w:rPr>
    </w:lvl>
    <w:lvl w:ilvl="2" w:tplc="3056BEFA" w:tentative="1">
      <w:start w:val="1"/>
      <w:numFmt w:val="bullet"/>
      <w:lvlText w:val="•"/>
      <w:lvlJc w:val="left"/>
      <w:pPr>
        <w:tabs>
          <w:tab w:val="num" w:pos="2160"/>
        </w:tabs>
        <w:ind w:left="2160" w:hanging="360"/>
      </w:pPr>
      <w:rPr>
        <w:rFonts w:ascii="Arial" w:hAnsi="Arial" w:hint="default"/>
      </w:rPr>
    </w:lvl>
    <w:lvl w:ilvl="3" w:tplc="14A2F72E" w:tentative="1">
      <w:start w:val="1"/>
      <w:numFmt w:val="bullet"/>
      <w:lvlText w:val="•"/>
      <w:lvlJc w:val="left"/>
      <w:pPr>
        <w:tabs>
          <w:tab w:val="num" w:pos="2880"/>
        </w:tabs>
        <w:ind w:left="2880" w:hanging="360"/>
      </w:pPr>
      <w:rPr>
        <w:rFonts w:ascii="Arial" w:hAnsi="Arial" w:hint="default"/>
      </w:rPr>
    </w:lvl>
    <w:lvl w:ilvl="4" w:tplc="354AA76A" w:tentative="1">
      <w:start w:val="1"/>
      <w:numFmt w:val="bullet"/>
      <w:lvlText w:val="•"/>
      <w:lvlJc w:val="left"/>
      <w:pPr>
        <w:tabs>
          <w:tab w:val="num" w:pos="3600"/>
        </w:tabs>
        <w:ind w:left="3600" w:hanging="360"/>
      </w:pPr>
      <w:rPr>
        <w:rFonts w:ascii="Arial" w:hAnsi="Arial" w:hint="default"/>
      </w:rPr>
    </w:lvl>
    <w:lvl w:ilvl="5" w:tplc="259E915C" w:tentative="1">
      <w:start w:val="1"/>
      <w:numFmt w:val="bullet"/>
      <w:lvlText w:val="•"/>
      <w:lvlJc w:val="left"/>
      <w:pPr>
        <w:tabs>
          <w:tab w:val="num" w:pos="4320"/>
        </w:tabs>
        <w:ind w:left="4320" w:hanging="360"/>
      </w:pPr>
      <w:rPr>
        <w:rFonts w:ascii="Arial" w:hAnsi="Arial" w:hint="default"/>
      </w:rPr>
    </w:lvl>
    <w:lvl w:ilvl="6" w:tplc="E6A25BAA" w:tentative="1">
      <w:start w:val="1"/>
      <w:numFmt w:val="bullet"/>
      <w:lvlText w:val="•"/>
      <w:lvlJc w:val="left"/>
      <w:pPr>
        <w:tabs>
          <w:tab w:val="num" w:pos="5040"/>
        </w:tabs>
        <w:ind w:left="5040" w:hanging="360"/>
      </w:pPr>
      <w:rPr>
        <w:rFonts w:ascii="Arial" w:hAnsi="Arial" w:hint="default"/>
      </w:rPr>
    </w:lvl>
    <w:lvl w:ilvl="7" w:tplc="F6048312" w:tentative="1">
      <w:start w:val="1"/>
      <w:numFmt w:val="bullet"/>
      <w:lvlText w:val="•"/>
      <w:lvlJc w:val="left"/>
      <w:pPr>
        <w:tabs>
          <w:tab w:val="num" w:pos="5760"/>
        </w:tabs>
        <w:ind w:left="5760" w:hanging="360"/>
      </w:pPr>
      <w:rPr>
        <w:rFonts w:ascii="Arial" w:hAnsi="Arial" w:hint="default"/>
      </w:rPr>
    </w:lvl>
    <w:lvl w:ilvl="8" w:tplc="B270EA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29"/>
  </w:num>
  <w:num w:numId="3">
    <w:abstractNumId w:val="17"/>
  </w:num>
  <w:num w:numId="4">
    <w:abstractNumId w:val="20"/>
  </w:num>
  <w:num w:numId="5">
    <w:abstractNumId w:val="27"/>
  </w:num>
  <w:num w:numId="6">
    <w:abstractNumId w:val="33"/>
  </w:num>
  <w:num w:numId="7">
    <w:abstractNumId w:val="15"/>
  </w:num>
  <w:num w:numId="8">
    <w:abstractNumId w:val="30"/>
  </w:num>
  <w:num w:numId="9">
    <w:abstractNumId w:val="26"/>
  </w:num>
  <w:num w:numId="10">
    <w:abstractNumId w:val="16"/>
  </w:num>
  <w:num w:numId="11">
    <w:abstractNumId w:val="8"/>
  </w:num>
  <w:num w:numId="12">
    <w:abstractNumId w:val="6"/>
  </w:num>
  <w:num w:numId="13">
    <w:abstractNumId w:val="32"/>
  </w:num>
  <w:num w:numId="14">
    <w:abstractNumId w:val="21"/>
  </w:num>
  <w:num w:numId="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num>
  <w:num w:numId="18">
    <w:abstractNumId w:val="3"/>
  </w:num>
  <w:num w:numId="19">
    <w:abstractNumId w:val="24"/>
  </w:num>
  <w:num w:numId="20">
    <w:abstractNumId w:val="31"/>
  </w:num>
  <w:num w:numId="21">
    <w:abstractNumId w:val="7"/>
  </w:num>
  <w:num w:numId="22">
    <w:abstractNumId w:val="19"/>
  </w:num>
  <w:num w:numId="23">
    <w:abstractNumId w:val="9"/>
  </w:num>
  <w:num w:numId="24">
    <w:abstractNumId w:val="13"/>
  </w:num>
  <w:num w:numId="25">
    <w:abstractNumId w:val="28"/>
  </w:num>
  <w:num w:numId="26">
    <w:abstractNumId w:val="22"/>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1"/>
  </w:num>
  <w:num w:numId="30">
    <w:abstractNumId w:val="4"/>
  </w:num>
  <w:num w:numId="31">
    <w:abstractNumId w:val="18"/>
  </w:num>
  <w:num w:numId="32">
    <w:abstractNumId w:val="14"/>
  </w:num>
  <w:num w:numId="33">
    <w:abstractNumId w:val="5"/>
  </w:num>
  <w:num w:numId="34">
    <w:abstractNumId w:val="2"/>
  </w:num>
  <w:num w:numId="35">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728"/>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532"/>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959"/>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0B3"/>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DC2"/>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63"/>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73"/>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741"/>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87"/>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BD0"/>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74B"/>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9CB"/>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0BC"/>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0B5"/>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B38"/>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366"/>
    <w:rsid w:val="004B440D"/>
    <w:rsid w:val="004B4692"/>
    <w:rsid w:val="004B4987"/>
    <w:rsid w:val="004B4BBA"/>
    <w:rsid w:val="004B4D09"/>
    <w:rsid w:val="004B4D69"/>
    <w:rsid w:val="004B539B"/>
    <w:rsid w:val="004B5411"/>
    <w:rsid w:val="004B5B6B"/>
    <w:rsid w:val="004B5D95"/>
    <w:rsid w:val="004B6974"/>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EC3"/>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59"/>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780"/>
    <w:rsid w:val="006709B2"/>
    <w:rsid w:val="0067123E"/>
    <w:rsid w:val="006715E0"/>
    <w:rsid w:val="006715E2"/>
    <w:rsid w:val="00671DEC"/>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270"/>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25"/>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17C5F"/>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3ED1"/>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2A"/>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739"/>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4"/>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8F"/>
    <w:rsid w:val="008859EB"/>
    <w:rsid w:val="00885BB6"/>
    <w:rsid w:val="00885F8C"/>
    <w:rsid w:val="00885FFC"/>
    <w:rsid w:val="008861F5"/>
    <w:rsid w:val="0088660C"/>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224"/>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4E7"/>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75C"/>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97B0A"/>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1BF"/>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3AD"/>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52"/>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844"/>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589"/>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B40"/>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CFD"/>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1B2"/>
    <w:rsid w:val="00C053A3"/>
    <w:rsid w:val="00C05B88"/>
    <w:rsid w:val="00C05CF3"/>
    <w:rsid w:val="00C05D66"/>
    <w:rsid w:val="00C05D6B"/>
    <w:rsid w:val="00C0632B"/>
    <w:rsid w:val="00C063F0"/>
    <w:rsid w:val="00C068CF"/>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A62"/>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1AF"/>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A64"/>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3B8"/>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8C3"/>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5E55"/>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7FB"/>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3E6B"/>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58"/>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0F26"/>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59"/>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532"/>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0FBC"/>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4FDE"/>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6BF"/>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46A"/>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89D"/>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28A"/>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705"/>
    <w:rsid w:val="00FF5B8E"/>
    <w:rsid w:val="00FF5BB7"/>
    <w:rsid w:val="00FF5E9E"/>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3"/>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14"/>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6"/>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sid w:val="00561470"/>
    <w:rPr>
      <w:b/>
      <w:bCs/>
    </w:rPr>
  </w:style>
  <w:style w:type="paragraph" w:customStyle="1" w:styleId="a00">
    <w:name w:val="a0"/>
    <w:basedOn w:val="a"/>
    <w:uiPriority w:val="99"/>
    <w:rsid w:val="00451B8A"/>
    <w:pPr>
      <w:spacing w:before="100" w:beforeAutospacing="1" w:after="100" w:afterAutospacing="1"/>
    </w:pPr>
    <w:rPr>
      <w:rFonts w:ascii="Calibri" w:eastAsia="Calibri" w:hAnsi="Calibri" w:cs="Calibri"/>
      <w:sz w:val="22"/>
      <w:szCs w:val="22"/>
    </w:rPr>
  </w:style>
  <w:style w:type="character" w:styleId="af9">
    <w:name w:val="Placeholder Text"/>
    <w:basedOn w:val="a1"/>
    <w:uiPriority w:val="99"/>
    <w:unhideWhenUsed/>
    <w:rsid w:val="00EF56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9048385">
      <w:bodyDiv w:val="1"/>
      <w:marLeft w:val="0"/>
      <w:marRight w:val="0"/>
      <w:marTop w:val="0"/>
      <w:marBottom w:val="0"/>
      <w:divBdr>
        <w:top w:val="none" w:sz="0" w:space="0" w:color="auto"/>
        <w:left w:val="none" w:sz="0" w:space="0" w:color="auto"/>
        <w:bottom w:val="none" w:sz="0" w:space="0" w:color="auto"/>
        <w:right w:val="none" w:sz="0" w:space="0" w:color="auto"/>
      </w:divBdr>
      <w:divsChild>
        <w:div w:id="1490714069">
          <w:marLeft w:val="720"/>
          <w:marRight w:val="0"/>
          <w:marTop w:val="400"/>
          <w:marBottom w:val="0"/>
          <w:divBdr>
            <w:top w:val="none" w:sz="0" w:space="0" w:color="auto"/>
            <w:left w:val="none" w:sz="0" w:space="0" w:color="auto"/>
            <w:bottom w:val="none" w:sz="0" w:space="0" w:color="auto"/>
            <w:right w:val="none" w:sz="0" w:space="0" w:color="auto"/>
          </w:divBdr>
        </w:div>
        <w:div w:id="368650597">
          <w:marLeft w:val="1843"/>
          <w:marRight w:val="0"/>
          <w:marTop w:val="200"/>
          <w:marBottom w:val="0"/>
          <w:divBdr>
            <w:top w:val="none" w:sz="0" w:space="0" w:color="auto"/>
            <w:left w:val="none" w:sz="0" w:space="0" w:color="auto"/>
            <w:bottom w:val="none" w:sz="0" w:space="0" w:color="auto"/>
            <w:right w:val="none" w:sz="0" w:space="0" w:color="auto"/>
          </w:divBdr>
        </w:div>
        <w:div w:id="266929660">
          <w:marLeft w:val="720"/>
          <w:marRight w:val="0"/>
          <w:marTop w:val="400"/>
          <w:marBottom w:val="0"/>
          <w:divBdr>
            <w:top w:val="none" w:sz="0" w:space="0" w:color="auto"/>
            <w:left w:val="none" w:sz="0" w:space="0" w:color="auto"/>
            <w:bottom w:val="none" w:sz="0" w:space="0" w:color="auto"/>
            <w:right w:val="none" w:sz="0" w:space="0" w:color="auto"/>
          </w:divBdr>
        </w:div>
      </w:divsChild>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7201072">
      <w:bodyDiv w:val="1"/>
      <w:marLeft w:val="0"/>
      <w:marRight w:val="0"/>
      <w:marTop w:val="0"/>
      <w:marBottom w:val="0"/>
      <w:divBdr>
        <w:top w:val="none" w:sz="0" w:space="0" w:color="auto"/>
        <w:left w:val="none" w:sz="0" w:space="0" w:color="auto"/>
        <w:bottom w:val="none" w:sz="0" w:space="0" w:color="auto"/>
        <w:right w:val="none" w:sz="0" w:space="0" w:color="auto"/>
      </w:divBdr>
      <w:divsChild>
        <w:div w:id="219825552">
          <w:marLeft w:val="1166"/>
          <w:marRight w:val="0"/>
          <w:marTop w:val="0"/>
          <w:marBottom w:val="0"/>
          <w:divBdr>
            <w:top w:val="none" w:sz="0" w:space="0" w:color="auto"/>
            <w:left w:val="none" w:sz="0" w:space="0" w:color="auto"/>
            <w:bottom w:val="none" w:sz="0" w:space="0" w:color="auto"/>
            <w:right w:val="none" w:sz="0" w:space="0" w:color="auto"/>
          </w:divBdr>
        </w:div>
        <w:div w:id="1479373324">
          <w:marLeft w:val="1886"/>
          <w:marRight w:val="0"/>
          <w:marTop w:val="0"/>
          <w:marBottom w:val="0"/>
          <w:divBdr>
            <w:top w:val="none" w:sz="0" w:space="0" w:color="auto"/>
            <w:left w:val="none" w:sz="0" w:space="0" w:color="auto"/>
            <w:bottom w:val="none" w:sz="0" w:space="0" w:color="auto"/>
            <w:right w:val="none" w:sz="0" w:space="0" w:color="auto"/>
          </w:divBdr>
        </w:div>
        <w:div w:id="1891265575">
          <w:marLeft w:val="1886"/>
          <w:marRight w:val="0"/>
          <w:marTop w:val="0"/>
          <w:marBottom w:val="0"/>
          <w:divBdr>
            <w:top w:val="none" w:sz="0" w:space="0" w:color="auto"/>
            <w:left w:val="none" w:sz="0" w:space="0" w:color="auto"/>
            <w:bottom w:val="none" w:sz="0" w:space="0" w:color="auto"/>
            <w:right w:val="none" w:sz="0" w:space="0" w:color="auto"/>
          </w:divBdr>
        </w:div>
        <w:div w:id="1359895302">
          <w:marLeft w:val="1886"/>
          <w:marRight w:val="0"/>
          <w:marTop w:val="0"/>
          <w:marBottom w:val="0"/>
          <w:divBdr>
            <w:top w:val="none" w:sz="0" w:space="0" w:color="auto"/>
            <w:left w:val="none" w:sz="0" w:space="0" w:color="auto"/>
            <w:bottom w:val="none" w:sz="0" w:space="0" w:color="auto"/>
            <w:right w:val="none" w:sz="0" w:space="0" w:color="auto"/>
          </w:divBdr>
        </w:div>
      </w:divsChild>
    </w:div>
    <w:div w:id="336419456">
      <w:bodyDiv w:val="1"/>
      <w:marLeft w:val="0"/>
      <w:marRight w:val="0"/>
      <w:marTop w:val="0"/>
      <w:marBottom w:val="0"/>
      <w:divBdr>
        <w:top w:val="none" w:sz="0" w:space="0" w:color="auto"/>
        <w:left w:val="none" w:sz="0" w:space="0" w:color="auto"/>
        <w:bottom w:val="none" w:sz="0" w:space="0" w:color="auto"/>
        <w:right w:val="none" w:sz="0" w:space="0" w:color="auto"/>
      </w:divBdr>
      <w:divsChild>
        <w:div w:id="887255485">
          <w:marLeft w:val="1080"/>
          <w:marRight w:val="0"/>
          <w:marTop w:val="100"/>
          <w:marBottom w:val="0"/>
          <w:divBdr>
            <w:top w:val="none" w:sz="0" w:space="0" w:color="auto"/>
            <w:left w:val="none" w:sz="0" w:space="0" w:color="auto"/>
            <w:bottom w:val="none" w:sz="0" w:space="0" w:color="auto"/>
            <w:right w:val="none" w:sz="0" w:space="0" w:color="auto"/>
          </w:divBdr>
        </w:div>
      </w:divsChild>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1797705">
      <w:bodyDiv w:val="1"/>
      <w:marLeft w:val="0"/>
      <w:marRight w:val="0"/>
      <w:marTop w:val="0"/>
      <w:marBottom w:val="0"/>
      <w:divBdr>
        <w:top w:val="none" w:sz="0" w:space="0" w:color="auto"/>
        <w:left w:val="none" w:sz="0" w:space="0" w:color="auto"/>
        <w:bottom w:val="none" w:sz="0" w:space="0" w:color="auto"/>
        <w:right w:val="none" w:sz="0" w:space="0" w:color="auto"/>
      </w:divBdr>
      <w:divsChild>
        <w:div w:id="1401365173">
          <w:marLeft w:val="274"/>
          <w:marRight w:val="0"/>
          <w:marTop w:val="0"/>
          <w:marBottom w:val="0"/>
          <w:divBdr>
            <w:top w:val="none" w:sz="0" w:space="0" w:color="auto"/>
            <w:left w:val="none" w:sz="0" w:space="0" w:color="auto"/>
            <w:bottom w:val="none" w:sz="0" w:space="0" w:color="auto"/>
            <w:right w:val="none" w:sz="0" w:space="0" w:color="auto"/>
          </w:divBdr>
        </w:div>
      </w:divsChild>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6727430">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18743926">
      <w:bodyDiv w:val="1"/>
      <w:marLeft w:val="0"/>
      <w:marRight w:val="0"/>
      <w:marTop w:val="0"/>
      <w:marBottom w:val="0"/>
      <w:divBdr>
        <w:top w:val="none" w:sz="0" w:space="0" w:color="auto"/>
        <w:left w:val="none" w:sz="0" w:space="0" w:color="auto"/>
        <w:bottom w:val="none" w:sz="0" w:space="0" w:color="auto"/>
        <w:right w:val="none" w:sz="0" w:space="0" w:color="auto"/>
      </w:divBdr>
      <w:divsChild>
        <w:div w:id="121533950">
          <w:marLeft w:val="1166"/>
          <w:marRight w:val="0"/>
          <w:marTop w:val="0"/>
          <w:marBottom w:val="0"/>
          <w:divBdr>
            <w:top w:val="none" w:sz="0" w:space="0" w:color="auto"/>
            <w:left w:val="none" w:sz="0" w:space="0" w:color="auto"/>
            <w:bottom w:val="none" w:sz="0" w:space="0" w:color="auto"/>
            <w:right w:val="none" w:sz="0" w:space="0" w:color="auto"/>
          </w:divBdr>
        </w:div>
        <w:div w:id="1012297727">
          <w:marLeft w:val="1886"/>
          <w:marRight w:val="0"/>
          <w:marTop w:val="0"/>
          <w:marBottom w:val="0"/>
          <w:divBdr>
            <w:top w:val="none" w:sz="0" w:space="0" w:color="auto"/>
            <w:left w:val="none" w:sz="0" w:space="0" w:color="auto"/>
            <w:bottom w:val="none" w:sz="0" w:space="0" w:color="auto"/>
            <w:right w:val="none" w:sz="0" w:space="0" w:color="auto"/>
          </w:divBdr>
        </w:div>
      </w:divsChild>
    </w:div>
    <w:div w:id="760951742">
      <w:bodyDiv w:val="1"/>
      <w:marLeft w:val="0"/>
      <w:marRight w:val="0"/>
      <w:marTop w:val="0"/>
      <w:marBottom w:val="0"/>
      <w:divBdr>
        <w:top w:val="none" w:sz="0" w:space="0" w:color="auto"/>
        <w:left w:val="none" w:sz="0" w:space="0" w:color="auto"/>
        <w:bottom w:val="none" w:sz="0" w:space="0" w:color="auto"/>
        <w:right w:val="none" w:sz="0" w:space="0" w:color="auto"/>
      </w:divBdr>
      <w:divsChild>
        <w:div w:id="786508797">
          <w:marLeft w:val="0"/>
          <w:marRight w:val="0"/>
          <w:marTop w:val="400"/>
          <w:marBottom w:val="0"/>
          <w:divBdr>
            <w:top w:val="none" w:sz="0" w:space="0" w:color="auto"/>
            <w:left w:val="none" w:sz="0" w:space="0" w:color="auto"/>
            <w:bottom w:val="none" w:sz="0" w:space="0" w:color="auto"/>
            <w:right w:val="none" w:sz="0" w:space="0" w:color="auto"/>
          </w:divBdr>
        </w:div>
      </w:divsChild>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66328728">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85085033">
      <w:bodyDiv w:val="1"/>
      <w:marLeft w:val="0"/>
      <w:marRight w:val="0"/>
      <w:marTop w:val="0"/>
      <w:marBottom w:val="0"/>
      <w:divBdr>
        <w:top w:val="none" w:sz="0" w:space="0" w:color="auto"/>
        <w:left w:val="none" w:sz="0" w:space="0" w:color="auto"/>
        <w:bottom w:val="none" w:sz="0" w:space="0" w:color="auto"/>
        <w:right w:val="none" w:sz="0" w:space="0" w:color="auto"/>
      </w:divBdr>
      <w:divsChild>
        <w:div w:id="545718931">
          <w:marLeft w:val="1886"/>
          <w:marRight w:val="0"/>
          <w:marTop w:val="0"/>
          <w:marBottom w:val="0"/>
          <w:divBdr>
            <w:top w:val="none" w:sz="0" w:space="0" w:color="auto"/>
            <w:left w:val="none" w:sz="0" w:space="0" w:color="auto"/>
            <w:bottom w:val="none" w:sz="0" w:space="0" w:color="auto"/>
            <w:right w:val="none" w:sz="0" w:space="0" w:color="auto"/>
          </w:divBdr>
        </w:div>
      </w:divsChild>
    </w:div>
    <w:div w:id="998118286">
      <w:bodyDiv w:val="1"/>
      <w:marLeft w:val="0"/>
      <w:marRight w:val="0"/>
      <w:marTop w:val="0"/>
      <w:marBottom w:val="0"/>
      <w:divBdr>
        <w:top w:val="none" w:sz="0" w:space="0" w:color="auto"/>
        <w:left w:val="none" w:sz="0" w:space="0" w:color="auto"/>
        <w:bottom w:val="none" w:sz="0" w:space="0" w:color="auto"/>
        <w:right w:val="none" w:sz="0" w:space="0" w:color="auto"/>
      </w:divBdr>
      <w:divsChild>
        <w:div w:id="910308270">
          <w:marLeft w:val="274"/>
          <w:marRight w:val="0"/>
          <w:marTop w:val="0"/>
          <w:marBottom w:val="0"/>
          <w:divBdr>
            <w:top w:val="none" w:sz="0" w:space="0" w:color="auto"/>
            <w:left w:val="none" w:sz="0" w:space="0" w:color="auto"/>
            <w:bottom w:val="none" w:sz="0" w:space="0" w:color="auto"/>
            <w:right w:val="none" w:sz="0" w:space="0" w:color="auto"/>
          </w:divBdr>
        </w:div>
      </w:divsChild>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055454">
      <w:bodyDiv w:val="1"/>
      <w:marLeft w:val="0"/>
      <w:marRight w:val="0"/>
      <w:marTop w:val="0"/>
      <w:marBottom w:val="0"/>
      <w:divBdr>
        <w:top w:val="none" w:sz="0" w:space="0" w:color="auto"/>
        <w:left w:val="none" w:sz="0" w:space="0" w:color="auto"/>
        <w:bottom w:val="none" w:sz="0" w:space="0" w:color="auto"/>
        <w:right w:val="none" w:sz="0" w:space="0" w:color="auto"/>
      </w:divBdr>
      <w:divsChild>
        <w:div w:id="2060394243">
          <w:marLeft w:val="1166"/>
          <w:marRight w:val="0"/>
          <w:marTop w:val="0"/>
          <w:marBottom w:val="0"/>
          <w:divBdr>
            <w:top w:val="none" w:sz="0" w:space="0" w:color="auto"/>
            <w:left w:val="none" w:sz="0" w:space="0" w:color="auto"/>
            <w:bottom w:val="none" w:sz="0" w:space="0" w:color="auto"/>
            <w:right w:val="none" w:sz="0" w:space="0" w:color="auto"/>
          </w:divBdr>
        </w:div>
      </w:divsChild>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8179587">
      <w:bodyDiv w:val="1"/>
      <w:marLeft w:val="0"/>
      <w:marRight w:val="0"/>
      <w:marTop w:val="0"/>
      <w:marBottom w:val="0"/>
      <w:divBdr>
        <w:top w:val="none" w:sz="0" w:space="0" w:color="auto"/>
        <w:left w:val="none" w:sz="0" w:space="0" w:color="auto"/>
        <w:bottom w:val="none" w:sz="0" w:space="0" w:color="auto"/>
        <w:right w:val="none" w:sz="0" w:space="0" w:color="auto"/>
      </w:divBdr>
      <w:divsChild>
        <w:div w:id="1068961291">
          <w:marLeft w:val="720"/>
          <w:marRight w:val="0"/>
          <w:marTop w:val="400"/>
          <w:marBottom w:val="0"/>
          <w:divBdr>
            <w:top w:val="none" w:sz="0" w:space="0" w:color="auto"/>
            <w:left w:val="none" w:sz="0" w:space="0" w:color="auto"/>
            <w:bottom w:val="none" w:sz="0" w:space="0" w:color="auto"/>
            <w:right w:val="none" w:sz="0" w:space="0" w:color="auto"/>
          </w:divBdr>
        </w:div>
        <w:div w:id="649600004">
          <w:marLeft w:val="1843"/>
          <w:marRight w:val="0"/>
          <w:marTop w:val="200"/>
          <w:marBottom w:val="0"/>
          <w:divBdr>
            <w:top w:val="none" w:sz="0" w:space="0" w:color="auto"/>
            <w:left w:val="none" w:sz="0" w:space="0" w:color="auto"/>
            <w:bottom w:val="none" w:sz="0" w:space="0" w:color="auto"/>
            <w:right w:val="none" w:sz="0" w:space="0" w:color="auto"/>
          </w:divBdr>
        </w:div>
        <w:div w:id="817765841">
          <w:marLeft w:val="720"/>
          <w:marRight w:val="0"/>
          <w:marTop w:val="400"/>
          <w:marBottom w:val="0"/>
          <w:divBdr>
            <w:top w:val="none" w:sz="0" w:space="0" w:color="auto"/>
            <w:left w:val="none" w:sz="0" w:space="0" w:color="auto"/>
            <w:bottom w:val="none" w:sz="0" w:space="0" w:color="auto"/>
            <w:right w:val="none" w:sz="0" w:space="0" w:color="auto"/>
          </w:divBdr>
        </w:div>
      </w:divsChild>
    </w:div>
    <w:div w:id="1646352639">
      <w:bodyDiv w:val="1"/>
      <w:marLeft w:val="0"/>
      <w:marRight w:val="0"/>
      <w:marTop w:val="0"/>
      <w:marBottom w:val="0"/>
      <w:divBdr>
        <w:top w:val="none" w:sz="0" w:space="0" w:color="auto"/>
        <w:left w:val="none" w:sz="0" w:space="0" w:color="auto"/>
        <w:bottom w:val="none" w:sz="0" w:space="0" w:color="auto"/>
        <w:right w:val="none" w:sz="0" w:space="0" w:color="auto"/>
      </w:divBdr>
    </w:div>
    <w:div w:id="1672875080">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3994124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53882811">
      <w:bodyDiv w:val="1"/>
      <w:marLeft w:val="0"/>
      <w:marRight w:val="0"/>
      <w:marTop w:val="0"/>
      <w:marBottom w:val="0"/>
      <w:divBdr>
        <w:top w:val="none" w:sz="0" w:space="0" w:color="auto"/>
        <w:left w:val="none" w:sz="0" w:space="0" w:color="auto"/>
        <w:bottom w:val="none" w:sz="0" w:space="0" w:color="auto"/>
        <w:right w:val="none" w:sz="0" w:space="0" w:color="auto"/>
      </w:divBdr>
      <w:divsChild>
        <w:div w:id="802388051">
          <w:marLeft w:val="1166"/>
          <w:marRight w:val="0"/>
          <w:marTop w:val="0"/>
          <w:marBottom w:val="0"/>
          <w:divBdr>
            <w:top w:val="none" w:sz="0" w:space="0" w:color="auto"/>
            <w:left w:val="none" w:sz="0" w:space="0" w:color="auto"/>
            <w:bottom w:val="none" w:sz="0" w:space="0" w:color="auto"/>
            <w:right w:val="none" w:sz="0" w:space="0" w:color="auto"/>
          </w:divBdr>
        </w:div>
        <w:div w:id="1364280389">
          <w:marLeft w:val="1886"/>
          <w:marRight w:val="0"/>
          <w:marTop w:val="0"/>
          <w:marBottom w:val="0"/>
          <w:divBdr>
            <w:top w:val="none" w:sz="0" w:space="0" w:color="auto"/>
            <w:left w:val="none" w:sz="0" w:space="0" w:color="auto"/>
            <w:bottom w:val="none" w:sz="0" w:space="0" w:color="auto"/>
            <w:right w:val="none" w:sz="0" w:space="0" w:color="auto"/>
          </w:divBdr>
        </w:div>
        <w:div w:id="450320787">
          <w:marLeft w:val="1886"/>
          <w:marRight w:val="0"/>
          <w:marTop w:val="0"/>
          <w:marBottom w:val="0"/>
          <w:divBdr>
            <w:top w:val="none" w:sz="0" w:space="0" w:color="auto"/>
            <w:left w:val="none" w:sz="0" w:space="0" w:color="auto"/>
            <w:bottom w:val="none" w:sz="0" w:space="0" w:color="auto"/>
            <w:right w:val="none" w:sz="0" w:space="0" w:color="auto"/>
          </w:divBdr>
        </w:div>
        <w:div w:id="1364137025">
          <w:marLeft w:val="2606"/>
          <w:marRight w:val="0"/>
          <w:marTop w:val="0"/>
          <w:marBottom w:val="0"/>
          <w:divBdr>
            <w:top w:val="none" w:sz="0" w:space="0" w:color="auto"/>
            <w:left w:val="none" w:sz="0" w:space="0" w:color="auto"/>
            <w:bottom w:val="none" w:sz="0" w:space="0" w:color="auto"/>
            <w:right w:val="none" w:sz="0" w:space="0" w:color="auto"/>
          </w:divBdr>
        </w:div>
        <w:div w:id="892887057">
          <w:marLeft w:val="2606"/>
          <w:marRight w:val="0"/>
          <w:marTop w:val="0"/>
          <w:marBottom w:val="0"/>
          <w:divBdr>
            <w:top w:val="none" w:sz="0" w:space="0" w:color="auto"/>
            <w:left w:val="none" w:sz="0" w:space="0" w:color="auto"/>
            <w:bottom w:val="none" w:sz="0" w:space="0" w:color="auto"/>
            <w:right w:val="none" w:sz="0" w:space="0" w:color="auto"/>
          </w:divBdr>
        </w:div>
        <w:div w:id="507138320">
          <w:marLeft w:val="3326"/>
          <w:marRight w:val="0"/>
          <w:marTop w:val="0"/>
          <w:marBottom w:val="0"/>
          <w:divBdr>
            <w:top w:val="none" w:sz="0" w:space="0" w:color="auto"/>
            <w:left w:val="none" w:sz="0" w:space="0" w:color="auto"/>
            <w:bottom w:val="none" w:sz="0" w:space="0" w:color="auto"/>
            <w:right w:val="none" w:sz="0" w:space="0" w:color="auto"/>
          </w:divBdr>
        </w:div>
      </w:divsChild>
    </w:div>
    <w:div w:id="2009206071">
      <w:bodyDiv w:val="1"/>
      <w:marLeft w:val="0"/>
      <w:marRight w:val="0"/>
      <w:marTop w:val="0"/>
      <w:marBottom w:val="0"/>
      <w:divBdr>
        <w:top w:val="none" w:sz="0" w:space="0" w:color="auto"/>
        <w:left w:val="none" w:sz="0" w:space="0" w:color="auto"/>
        <w:bottom w:val="none" w:sz="0" w:space="0" w:color="auto"/>
        <w:right w:val="none" w:sz="0" w:space="0" w:color="auto"/>
      </w:divBdr>
    </w:div>
    <w:div w:id="2031640978">
      <w:bodyDiv w:val="1"/>
      <w:marLeft w:val="0"/>
      <w:marRight w:val="0"/>
      <w:marTop w:val="0"/>
      <w:marBottom w:val="0"/>
      <w:divBdr>
        <w:top w:val="none" w:sz="0" w:space="0" w:color="auto"/>
        <w:left w:val="none" w:sz="0" w:space="0" w:color="auto"/>
        <w:bottom w:val="none" w:sz="0" w:space="0" w:color="auto"/>
        <w:right w:val="none" w:sz="0" w:space="0" w:color="auto"/>
      </w:divBdr>
    </w:div>
    <w:div w:id="2073307473">
      <w:bodyDiv w:val="1"/>
      <w:marLeft w:val="0"/>
      <w:marRight w:val="0"/>
      <w:marTop w:val="0"/>
      <w:marBottom w:val="0"/>
      <w:divBdr>
        <w:top w:val="none" w:sz="0" w:space="0" w:color="auto"/>
        <w:left w:val="none" w:sz="0" w:space="0" w:color="auto"/>
        <w:bottom w:val="none" w:sz="0" w:space="0" w:color="auto"/>
        <w:right w:val="none" w:sz="0" w:space="0" w:color="auto"/>
      </w:divBdr>
      <w:divsChild>
        <w:div w:id="1812207963">
          <w:marLeft w:val="1886"/>
          <w:marRight w:val="0"/>
          <w:marTop w:val="0"/>
          <w:marBottom w:val="0"/>
          <w:divBdr>
            <w:top w:val="none" w:sz="0" w:space="0" w:color="auto"/>
            <w:left w:val="none" w:sz="0" w:space="0" w:color="auto"/>
            <w:bottom w:val="none" w:sz="0" w:space="0" w:color="auto"/>
            <w:right w:val="none" w:sz="0" w:space="0" w:color="auto"/>
          </w:divBdr>
        </w:div>
        <w:div w:id="1511019916">
          <w:marLeft w:val="1886"/>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18775-ED44-4590-9749-3E2DF2E3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3199</TotalTime>
  <Pages>6</Pages>
  <Words>1570</Words>
  <Characters>8949</Characters>
  <Application>Microsoft Office Word</Application>
  <DocSecurity>0</DocSecurity>
  <Lines>74</Lines>
  <Paragraphs>20</Paragraphs>
  <ScaleCrop>false</ScaleCrop>
  <Company>Vivo</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25</cp:revision>
  <cp:lastPrinted>2011-08-03T09:36:00Z</cp:lastPrinted>
  <dcterms:created xsi:type="dcterms:W3CDTF">2021-05-11T11:44:00Z</dcterms:created>
  <dcterms:modified xsi:type="dcterms:W3CDTF">2021-08-06T10:01:00Z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